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DF599" w14:textId="47544980" w:rsidR="00703319" w:rsidRPr="00974ABE" w:rsidRDefault="00703319" w:rsidP="002B6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974ABE">
        <w:rPr>
          <w:b/>
          <w:noProof/>
          <w:sz w:val="24"/>
          <w:lang w:val="en-DE"/>
        </w:rPr>
        <w:t>126</w:t>
      </w:r>
    </w:p>
    <w:p w14:paraId="6F43A8CC" w14:textId="77777777" w:rsidR="00703319" w:rsidRDefault="00703319" w:rsidP="002B6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11AF9F7C" w14:textId="77777777" w:rsidR="00703319" w:rsidRPr="000F4E43" w:rsidRDefault="00703319" w:rsidP="0070331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457C0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51</w:t>
            </w:r>
            <w:r w:rsidR="005D2542">
              <w:rPr>
                <w:b/>
                <w:noProof/>
                <w:sz w:val="28"/>
                <w:lang w:val="en-DE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836A5" w:rsidR="001E41F3" w:rsidRPr="00410371" w:rsidRDefault="00140D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7B35">
              <w:rPr>
                <w:b/>
                <w:noProof/>
                <w:sz w:val="28"/>
                <w:lang w:val="en-DE"/>
              </w:rPr>
              <w:t>1</w:t>
            </w:r>
            <w:r w:rsidR="00974ABE">
              <w:rPr>
                <w:b/>
                <w:noProof/>
                <w:sz w:val="28"/>
                <w:lang w:val="en-DE"/>
              </w:rPr>
              <w:t>166</w:t>
            </w:r>
            <w:r>
              <w:rPr>
                <w:b/>
                <w:noProof/>
                <w:sz w:val="28"/>
                <w:lang w:val="en-S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41B4E" w:rsidR="001E41F3" w:rsidRPr="00FF4AA3" w:rsidRDefault="00FF4AA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SE"/>
              </w:rPr>
            </w:pPr>
            <w:r>
              <w:rPr>
                <w:b/>
                <w:bCs/>
                <w:sz w:val="28"/>
                <w:szCs w:val="28"/>
                <w:lang w:val="en-S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EA3FB" w:rsidR="001E41F3" w:rsidRPr="00410371" w:rsidRDefault="00140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19.</w:t>
            </w:r>
            <w:r w:rsidR="00FF4AA3">
              <w:rPr>
                <w:b/>
                <w:noProof/>
                <w:sz w:val="28"/>
                <w:lang w:val="en-SE"/>
              </w:rPr>
              <w:t>1</w:t>
            </w:r>
            <w:r w:rsidR="000B0102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AD692" w:rsidR="001E41F3" w:rsidRPr="0023012F" w:rsidRDefault="00737AF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DE"/>
              </w:rPr>
              <w:t xml:space="preserve">Support for </w:t>
            </w:r>
            <w:r w:rsidRPr="00737AF5">
              <w:rPr>
                <w:noProof/>
                <w:lang w:val="en-DE"/>
              </w:rPr>
              <w:t>Multi-hop 5G ProSe Layer-</w:t>
            </w:r>
            <w:r w:rsidR="0023012F">
              <w:rPr>
                <w:noProof/>
                <w:lang w:val="en-SE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5952A" w:rsidR="001E41F3" w:rsidRPr="00613300" w:rsidRDefault="000B010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DD869" w:rsidR="001E41F3" w:rsidRDefault="005D2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9BA7" w:rsidR="001E41F3" w:rsidRPr="00454C44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454C44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454C44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24F428" w:rsidR="001E41F3" w:rsidRDefault="00140D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0102">
              <w:rPr>
                <w:b/>
                <w:noProof/>
                <w:lang w:val="en-DE"/>
              </w:rPr>
              <w:t>B</w:t>
            </w:r>
            <w:r>
              <w:rPr>
                <w:b/>
                <w:noProof/>
                <w:lang w:val="en-D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7FDAC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B1F6E" w14:textId="122A3E1E" w:rsidR="00981A8E" w:rsidRPr="00061BAA" w:rsidRDefault="00EA46FA" w:rsidP="00454C4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SE"/>
              </w:rPr>
              <w:t> </w:t>
            </w:r>
            <w:r w:rsidRPr="00ED0E8B">
              <w:rPr>
                <w:noProof/>
              </w:rPr>
              <w:t>23.304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SE"/>
              </w:rPr>
              <w:t> </w:t>
            </w:r>
            <w:r w:rsidRPr="00ED0E8B">
              <w:rPr>
                <w:noProof/>
                <w:lang w:val="en-SE"/>
              </w:rPr>
              <w:t>0535</w:t>
            </w:r>
            <w:r>
              <w:rPr>
                <w:noProof/>
              </w:rPr>
              <w:t xml:space="preserve"> </w:t>
            </w:r>
            <w:r w:rsidR="000D0565">
              <w:rPr>
                <w:noProof/>
                <w:lang w:val="en-SE"/>
              </w:rPr>
              <w:t>(</w:t>
            </w:r>
            <w:r w:rsidR="000D0565" w:rsidRPr="000D0565">
              <w:rPr>
                <w:noProof/>
                <w:lang w:val="en-SE"/>
              </w:rPr>
              <w:t>S2-2500386</w:t>
            </w:r>
            <w:r w:rsidR="000D0565">
              <w:rPr>
                <w:noProof/>
                <w:lang w:val="en-SE"/>
              </w:rPr>
              <w:t xml:space="preserve">) </w:t>
            </w:r>
            <w:r>
              <w:rPr>
                <w:noProof/>
                <w:lang w:val="en-SE"/>
              </w:rPr>
              <w:t>has updated</w:t>
            </w:r>
            <w:r w:rsidR="00454C44">
              <w:rPr>
                <w:noProof/>
                <w:lang w:val="en-DE"/>
              </w:rPr>
              <w:t xml:space="preserve"> clause </w:t>
            </w:r>
            <w:r w:rsidR="00981A8E">
              <w:rPr>
                <w:noProof/>
                <w:lang w:val="en-DE"/>
              </w:rPr>
              <w:t>5.7</w:t>
            </w:r>
            <w:r w:rsidR="00454C44">
              <w:rPr>
                <w:noProof/>
                <w:lang w:val="en-DE"/>
              </w:rPr>
              <w:t xml:space="preserve"> of 3GPP TS 23.304 </w:t>
            </w:r>
            <w:r>
              <w:rPr>
                <w:noProof/>
                <w:lang w:val="en-SE"/>
              </w:rPr>
              <w:t xml:space="preserve">and </w:t>
            </w:r>
            <w:r w:rsidR="00454C44">
              <w:rPr>
                <w:noProof/>
                <w:lang w:val="en-DE"/>
              </w:rPr>
              <w:t xml:space="preserve">the </w:t>
            </w:r>
            <w:r>
              <w:rPr>
                <w:noProof/>
                <w:lang w:val="en-SE"/>
              </w:rPr>
              <w:t>information related to Layer-2 multihop relay</w:t>
            </w:r>
            <w:r w:rsidR="00981A8E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SE"/>
              </w:rPr>
              <w:t>is</w:t>
            </w:r>
            <w:r w:rsidR="00981A8E">
              <w:rPr>
                <w:noProof/>
                <w:lang w:val="en-DE"/>
              </w:rPr>
              <w:t xml:space="preserve"> added in the </w:t>
            </w:r>
            <w:r w:rsidR="00981A8E" w:rsidRPr="00CB5EC9">
              <w:rPr>
                <w:lang w:eastAsia="zh-CN"/>
              </w:rPr>
              <w:t xml:space="preserve">subscription information for 5G </w:t>
            </w:r>
            <w:r w:rsidR="00981A8E" w:rsidRPr="00CB5EC9">
              <w:rPr>
                <w:noProof/>
              </w:rPr>
              <w:t>ProSe</w:t>
            </w:r>
            <w:r w:rsidR="00061BAA">
              <w:rPr>
                <w:noProof/>
                <w:lang w:val="en-DE"/>
              </w:rPr>
              <w:t xml:space="preserve"> for which </w:t>
            </w:r>
            <w:r w:rsidR="00061BAA" w:rsidRPr="00CB5EC9">
              <w:rPr>
                <w:rFonts w:eastAsia="SimSun"/>
                <w:lang w:eastAsia="zh-CN"/>
              </w:rPr>
              <w:t>the</w:t>
            </w:r>
            <w:r w:rsidR="00061BAA">
              <w:rPr>
                <w:rFonts w:eastAsia="SimSun"/>
                <w:lang w:val="en-DE" w:eastAsia="zh-CN"/>
              </w:rPr>
              <w:t xml:space="preserve"> subscription is stored in the UDM</w:t>
            </w:r>
            <w:r>
              <w:rPr>
                <w:rFonts w:eastAsia="SimSun"/>
                <w:lang w:val="en-SE" w:eastAsia="zh-CN"/>
              </w:rPr>
              <w:t>:</w:t>
            </w:r>
            <w:r w:rsidR="00061BAA">
              <w:rPr>
                <w:rFonts w:eastAsia="SimSun"/>
                <w:lang w:val="en-DE" w:eastAsia="zh-CN"/>
              </w:rPr>
              <w:t xml:space="preserve"> </w:t>
            </w:r>
          </w:p>
          <w:p w14:paraId="318DFFBA" w14:textId="77777777" w:rsidR="007971EC" w:rsidRDefault="007971EC" w:rsidP="007971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8434F" w14:textId="77777777" w:rsidR="007971EC" w:rsidRPr="00F063EA" w:rsidRDefault="007971EC" w:rsidP="007971EC">
            <w:pPr>
              <w:pStyle w:val="Heading2"/>
              <w:spacing w:before="0" w:after="0"/>
              <w:rPr>
                <w:i/>
                <w:sz w:val="18"/>
                <w:szCs w:val="18"/>
                <w:lang w:eastAsia="ko-KR"/>
              </w:rPr>
            </w:pPr>
            <w:bookmarkStart w:id="1" w:name="_Toc170189086"/>
            <w:r w:rsidRPr="00F063EA">
              <w:rPr>
                <w:i/>
                <w:sz w:val="18"/>
                <w:szCs w:val="18"/>
                <w:lang w:eastAsia="ko-KR"/>
              </w:rPr>
              <w:t>5.7</w:t>
            </w:r>
            <w:r w:rsidRPr="00F063EA">
              <w:rPr>
                <w:i/>
                <w:sz w:val="18"/>
                <w:szCs w:val="18"/>
                <w:lang w:eastAsia="ko-KR"/>
              </w:rPr>
              <w:tab/>
              <w:t xml:space="preserve">Subscription to 5G </w:t>
            </w:r>
            <w:proofErr w:type="spellStart"/>
            <w:r w:rsidRPr="00F063EA">
              <w:rPr>
                <w:i/>
                <w:sz w:val="18"/>
                <w:szCs w:val="18"/>
                <w:lang w:eastAsia="ko-KR"/>
              </w:rPr>
              <w:t>ProSe</w:t>
            </w:r>
            <w:bookmarkEnd w:id="1"/>
            <w:proofErr w:type="spellEnd"/>
          </w:p>
          <w:p w14:paraId="7F5B0523" w14:textId="77777777" w:rsidR="007971EC" w:rsidRPr="00F063EA" w:rsidRDefault="007971EC" w:rsidP="007971EC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The subscription information in the UDM contains information to give the user permission to use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.</w:t>
            </w:r>
          </w:p>
          <w:p w14:paraId="61E10EF1" w14:textId="77777777" w:rsidR="007971EC" w:rsidRPr="00F063EA" w:rsidRDefault="007971EC" w:rsidP="007971EC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At any time, the operator can amend or remove the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 xml:space="preserve"> UE subscription rights from subscription information in the UDM, or to revoke the user's permission to use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.</w:t>
            </w:r>
          </w:p>
          <w:p w14:paraId="12071DE1" w14:textId="77777777" w:rsidR="007971EC" w:rsidRPr="00F063EA" w:rsidRDefault="007971EC" w:rsidP="007971EC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The following subscription information is defined for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:</w:t>
            </w:r>
          </w:p>
          <w:p w14:paraId="3611EA8D" w14:textId="77777777" w:rsidR="007971EC" w:rsidRPr="00F365E7" w:rsidRDefault="007971EC" w:rsidP="007971EC">
            <w:pPr>
              <w:pStyle w:val="B1"/>
              <w:spacing w:after="0"/>
              <w:rPr>
                <w:i/>
                <w:sz w:val="18"/>
                <w:szCs w:val="18"/>
                <w:u w:val="single"/>
                <w:lang w:eastAsia="zh-CN"/>
              </w:rPr>
            </w:pPr>
            <w:r w:rsidRPr="00F365E7">
              <w:rPr>
                <w:i/>
                <w:sz w:val="18"/>
                <w:szCs w:val="18"/>
                <w:u w:val="single"/>
                <w:lang w:eastAsia="zh-CN"/>
              </w:rPr>
              <w:t>&lt;Text skipped for clarity&gt;</w:t>
            </w:r>
          </w:p>
          <w:p w14:paraId="64C6E73F" w14:textId="77777777" w:rsidR="00ED0E8B" w:rsidRPr="00ED0E8B" w:rsidRDefault="00ED0E8B" w:rsidP="00ED0E8B">
            <w:pPr>
              <w:pStyle w:val="B1"/>
              <w:rPr>
                <w:sz w:val="18"/>
                <w:szCs w:val="18"/>
                <w:lang w:eastAsia="ko-KR"/>
              </w:rPr>
            </w:pPr>
            <w:r w:rsidRPr="00ED0E8B">
              <w:rPr>
                <w:rFonts w:eastAsia="SimSun"/>
                <w:sz w:val="18"/>
                <w:szCs w:val="18"/>
                <w:lang w:eastAsia="zh-CN"/>
              </w:rPr>
              <w:t>-</w:t>
            </w:r>
            <w:r w:rsidRPr="00ED0E8B">
              <w:rPr>
                <w:rFonts w:eastAsia="SimSun"/>
                <w:sz w:val="18"/>
                <w:szCs w:val="18"/>
                <w:lang w:eastAsia="zh-CN"/>
              </w:rPr>
              <w:tab/>
              <w:t xml:space="preserve">subscription for 5G </w:t>
            </w:r>
            <w:proofErr w:type="spellStart"/>
            <w:r w:rsidRPr="00ED0E8B">
              <w:rPr>
                <w:rFonts w:eastAsia="SimSun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SimSun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lang w:eastAsia="zh-CN"/>
              </w:rPr>
              <w:t xml:space="preserve"> Layer-3 UE-to-Network Relay supporting </w:t>
            </w:r>
            <w:proofErr w:type="gramStart"/>
            <w:r w:rsidRPr="00ED0E8B">
              <w:rPr>
                <w:rFonts w:eastAsia="SimSun"/>
                <w:sz w:val="18"/>
                <w:szCs w:val="18"/>
                <w:lang w:eastAsia="zh-CN"/>
              </w:rPr>
              <w:t>Multi-hop</w:t>
            </w:r>
            <w:proofErr w:type="gramEnd"/>
            <w:r w:rsidRPr="00ED0E8B">
              <w:rPr>
                <w:rFonts w:eastAsia="SimSu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ED0E8B">
              <w:rPr>
                <w:rFonts w:eastAsia="SimSun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lang w:eastAsia="zh-CN"/>
              </w:rPr>
              <w:t xml:space="preserve"> Layer-3 UE-to-Network Relay.</w:t>
            </w:r>
          </w:p>
          <w:p w14:paraId="3DA24310" w14:textId="77777777" w:rsidR="00ED0E8B" w:rsidRPr="00ED0E8B" w:rsidRDefault="00ED0E8B" w:rsidP="00ED0E8B">
            <w:pPr>
              <w:pStyle w:val="B1"/>
              <w:rPr>
                <w:rFonts w:eastAsia="SimSun"/>
                <w:sz w:val="18"/>
                <w:szCs w:val="18"/>
                <w:highlight w:val="green"/>
                <w:lang w:eastAsia="zh-CN"/>
              </w:rPr>
            </w:pPr>
            <w:r w:rsidRPr="00ED0E8B">
              <w:rPr>
                <w:rFonts w:eastAsia="SimSun"/>
                <w:sz w:val="18"/>
                <w:szCs w:val="18"/>
                <w:lang w:eastAsia="zh-CN"/>
              </w:rPr>
              <w:t>-</w:t>
            </w:r>
            <w:r w:rsidRPr="00ED0E8B">
              <w:rPr>
                <w:rFonts w:eastAsia="SimSun"/>
                <w:sz w:val="18"/>
                <w:szCs w:val="18"/>
                <w:lang w:eastAsia="zh-CN"/>
              </w:rPr>
              <w:tab/>
            </w: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subscription for 5G </w:t>
            </w:r>
            <w:proofErr w:type="spell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Intermediate UE-to-Network Relay.</w:t>
            </w:r>
          </w:p>
          <w:p w14:paraId="14F39B3A" w14:textId="77777777" w:rsidR="00ED0E8B" w:rsidRPr="00ED0E8B" w:rsidRDefault="00ED0E8B" w:rsidP="00ED0E8B">
            <w:pPr>
              <w:pStyle w:val="B1"/>
              <w:rPr>
                <w:rFonts w:eastAsia="SimSun"/>
                <w:sz w:val="18"/>
                <w:szCs w:val="18"/>
                <w:highlight w:val="green"/>
                <w:lang w:eastAsia="zh-CN"/>
              </w:rPr>
            </w:pP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-</w:t>
            </w: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ab/>
              <w:t xml:space="preserve">subscription for 5G </w:t>
            </w:r>
            <w:proofErr w:type="spell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Remote UE supporting </w:t>
            </w:r>
            <w:proofErr w:type="gram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Multi-hop</w:t>
            </w:r>
            <w:proofErr w:type="gram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5G </w:t>
            </w:r>
            <w:proofErr w:type="spell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UE-to-Network Relay.</w:t>
            </w:r>
          </w:p>
          <w:p w14:paraId="6096AE73" w14:textId="77777777" w:rsidR="00ED0E8B" w:rsidRPr="00ED0E8B" w:rsidRDefault="00ED0E8B" w:rsidP="00ED0E8B">
            <w:pPr>
              <w:pStyle w:val="B1"/>
              <w:rPr>
                <w:sz w:val="18"/>
                <w:szCs w:val="18"/>
                <w:lang w:eastAsia="ko-KR"/>
              </w:rPr>
            </w:pP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-</w:t>
            </w: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ab/>
              <w:t xml:space="preserve">subscription for 5G </w:t>
            </w:r>
            <w:proofErr w:type="spell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UE-to-Network Relay supporting </w:t>
            </w:r>
            <w:proofErr w:type="gram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Multi-hop</w:t>
            </w:r>
            <w:proofErr w:type="gram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5G </w:t>
            </w:r>
            <w:proofErr w:type="spellStart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SimSun"/>
                <w:sz w:val="18"/>
                <w:szCs w:val="18"/>
                <w:highlight w:val="green"/>
                <w:lang w:eastAsia="zh-CN"/>
              </w:rPr>
              <w:t xml:space="preserve"> UE-to-Network Relay.</w:t>
            </w:r>
          </w:p>
          <w:p w14:paraId="0FAF5C54" w14:textId="67E68A54" w:rsidR="00ED0E8B" w:rsidRDefault="00ED0E8B" w:rsidP="00ED0E8B">
            <w:pPr>
              <w:pStyle w:val="B1"/>
              <w:rPr>
                <w:rFonts w:eastAsia="SimSun"/>
                <w:sz w:val="18"/>
                <w:szCs w:val="18"/>
                <w:lang w:eastAsia="zh-CN"/>
              </w:rPr>
            </w:pPr>
            <w:r w:rsidRPr="00ED0E8B">
              <w:rPr>
                <w:rFonts w:eastAsia="SimSun"/>
                <w:sz w:val="18"/>
                <w:szCs w:val="18"/>
                <w:lang w:eastAsia="zh-CN"/>
              </w:rPr>
              <w:t>-</w:t>
            </w:r>
            <w:r w:rsidRPr="00ED0E8B">
              <w:rPr>
                <w:rFonts w:eastAsia="SimSun"/>
                <w:sz w:val="18"/>
                <w:szCs w:val="18"/>
                <w:lang w:eastAsia="zh-CN"/>
              </w:rPr>
              <w:tab/>
              <w:t xml:space="preserve">subscription for 5G </w:t>
            </w:r>
            <w:proofErr w:type="spellStart"/>
            <w:r w:rsidRPr="00ED0E8B">
              <w:rPr>
                <w:rFonts w:eastAsia="SimSun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SimSun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lang w:eastAsia="zh-CN"/>
              </w:rPr>
              <w:t xml:space="preserve"> Layer-3 UE-to-UE Relay supporting </w:t>
            </w:r>
            <w:proofErr w:type="gramStart"/>
            <w:r w:rsidRPr="00ED0E8B">
              <w:rPr>
                <w:rFonts w:eastAsia="SimSun"/>
                <w:sz w:val="18"/>
                <w:szCs w:val="18"/>
                <w:lang w:eastAsia="zh-CN"/>
              </w:rPr>
              <w:t>Multi-hop</w:t>
            </w:r>
            <w:proofErr w:type="gramEnd"/>
            <w:r w:rsidRPr="00ED0E8B">
              <w:rPr>
                <w:rFonts w:eastAsia="SimSu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ED0E8B">
              <w:rPr>
                <w:rFonts w:eastAsia="SimSun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SimSun"/>
                <w:sz w:val="18"/>
                <w:szCs w:val="18"/>
                <w:lang w:eastAsia="zh-CN"/>
              </w:rPr>
              <w:t xml:space="preserve"> Layer-3 UE-to-UE Relay.</w:t>
            </w:r>
          </w:p>
          <w:p w14:paraId="7C296D32" w14:textId="77777777" w:rsidR="00ED0E8B" w:rsidRPr="00F365E7" w:rsidRDefault="00ED0E8B" w:rsidP="00ED0E8B">
            <w:pPr>
              <w:pStyle w:val="B1"/>
              <w:spacing w:after="0"/>
              <w:rPr>
                <w:i/>
                <w:sz w:val="18"/>
                <w:szCs w:val="18"/>
                <w:u w:val="single"/>
                <w:lang w:eastAsia="zh-CN"/>
              </w:rPr>
            </w:pPr>
            <w:r w:rsidRPr="00F365E7">
              <w:rPr>
                <w:i/>
                <w:sz w:val="18"/>
                <w:szCs w:val="18"/>
                <w:u w:val="single"/>
                <w:lang w:eastAsia="zh-CN"/>
              </w:rPr>
              <w:t>&lt;Text skipped for clarity&gt;</w:t>
            </w:r>
          </w:p>
          <w:p w14:paraId="2C263BAB" w14:textId="77777777" w:rsidR="004F6807" w:rsidRDefault="004F6807" w:rsidP="00061BA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  <w:p w14:paraId="15FBDB92" w14:textId="1DDCCC45" w:rsidR="00061BAA" w:rsidRPr="00061BAA" w:rsidRDefault="00EA46FA" w:rsidP="00061BA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>This SA2 CR</w:t>
            </w:r>
            <w:r w:rsidR="00061BAA">
              <w:rPr>
                <w:noProof/>
                <w:lang w:val="en-DE"/>
              </w:rPr>
              <w:t xml:space="preserve">, </w:t>
            </w:r>
            <w:r>
              <w:rPr>
                <w:noProof/>
                <w:lang w:val="en-SE"/>
              </w:rPr>
              <w:t xml:space="preserve">changes </w:t>
            </w:r>
            <w:r w:rsidR="00061BAA" w:rsidRPr="00061BAA">
              <w:rPr>
                <w:noProof/>
                <w:lang w:val="en-DE"/>
              </w:rPr>
              <w:t>clause</w:t>
            </w:r>
            <w:r w:rsidR="003573FB">
              <w:rPr>
                <w:noProof/>
                <w:lang w:val="en-DE"/>
              </w:rPr>
              <w:t> </w:t>
            </w:r>
            <w:r w:rsidR="00061BAA" w:rsidRPr="00061BAA">
              <w:rPr>
                <w:noProof/>
                <w:lang w:val="en-DE"/>
              </w:rPr>
              <w:t>4.3.4 of 3GPP</w:t>
            </w:r>
            <w:r w:rsidR="003573FB">
              <w:rPr>
                <w:noProof/>
                <w:lang w:val="en-DE"/>
              </w:rPr>
              <w:t> </w:t>
            </w:r>
            <w:r w:rsidR="00061BAA" w:rsidRPr="00061BAA">
              <w:rPr>
                <w:noProof/>
                <w:lang w:val="en-DE"/>
              </w:rPr>
              <w:t>TS</w:t>
            </w:r>
            <w:r w:rsidR="003573FB">
              <w:rPr>
                <w:noProof/>
                <w:lang w:val="en-DE"/>
              </w:rPr>
              <w:t> </w:t>
            </w:r>
            <w:r w:rsidR="00061BAA" w:rsidRPr="00061BAA">
              <w:rPr>
                <w:noProof/>
                <w:lang w:val="en-DE"/>
              </w:rPr>
              <w:t xml:space="preserve">23.304 </w:t>
            </w:r>
            <w:r>
              <w:rPr>
                <w:noProof/>
                <w:lang w:val="en-SE"/>
              </w:rPr>
              <w:t xml:space="preserve">accordingly to add </w:t>
            </w:r>
            <w:r w:rsidR="00061BAA" w:rsidRPr="00061BAA">
              <w:rPr>
                <w:noProof/>
                <w:lang w:val="en-DE"/>
              </w:rPr>
              <w:t xml:space="preserve">the following </w:t>
            </w:r>
            <w:r>
              <w:rPr>
                <w:noProof/>
                <w:lang w:val="en-SE"/>
              </w:rPr>
              <w:t xml:space="preserve">text </w:t>
            </w:r>
            <w:r w:rsidR="00061BAA" w:rsidRPr="00061BAA">
              <w:rPr>
                <w:noProof/>
                <w:lang w:val="en-DE"/>
              </w:rPr>
              <w:t>for AMF to provision the NG-RAN with indication about the UE authorization status:</w:t>
            </w:r>
          </w:p>
          <w:p w14:paraId="7A232430" w14:textId="77777777" w:rsidR="00061BAA" w:rsidRPr="00061BAA" w:rsidRDefault="00061BAA" w:rsidP="00061BA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  <w:p w14:paraId="3856EF54" w14:textId="73382231" w:rsidR="00981A8E" w:rsidRDefault="00061BAA" w:rsidP="00061BAA">
            <w:pPr>
              <w:pStyle w:val="B2"/>
              <w:rPr>
                <w:noProof/>
                <w:lang w:val="en-DE"/>
              </w:rPr>
            </w:pPr>
            <w:r w:rsidRPr="00EA46FA">
              <w:rPr>
                <w:noProof/>
                <w:highlight w:val="green"/>
                <w:lang w:val="en-DE"/>
              </w:rPr>
              <w:lastRenderedPageBreak/>
              <w:t>-</w:t>
            </w:r>
            <w:r w:rsidRPr="00EA46FA">
              <w:rPr>
                <w:highlight w:val="green"/>
                <w:lang w:eastAsia="zh-CN"/>
              </w:rPr>
              <w:tab/>
            </w:r>
            <w:r w:rsidR="00EA46FA" w:rsidRPr="00EA46FA">
              <w:rPr>
                <w:highlight w:val="green"/>
                <w:lang w:eastAsia="zh-CN"/>
              </w:rPr>
              <w:t xml:space="preserve">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multi-hop UE-to-Network Relay Discovery and Communication (</w:t>
            </w:r>
            <w:proofErr w:type="gramStart"/>
            <w:r w:rsidR="00EA46FA" w:rsidRPr="00EA46FA">
              <w:rPr>
                <w:highlight w:val="green"/>
                <w:lang w:eastAsia="zh-CN"/>
              </w:rPr>
              <w:t>i.e.</w:t>
            </w:r>
            <w:proofErr w:type="gramEnd"/>
            <w:r w:rsidR="00EA46FA" w:rsidRPr="00EA46FA">
              <w:rPr>
                <w:highlight w:val="green"/>
                <w:lang w:eastAsia="zh-CN"/>
              </w:rPr>
              <w:t xml:space="preserve"> as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UE-to-Network Relay supporting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multi-hop UE-to-Network Relay, as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Intermediate UE-to-Network Relay, as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Remote UE supporting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multi-hop UE-to-Network Relay).</w:t>
            </w:r>
          </w:p>
          <w:p w14:paraId="192DC3AA" w14:textId="3D4030E9" w:rsidR="004F6807" w:rsidRDefault="00EA46FA" w:rsidP="004F6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>C</w:t>
            </w:r>
            <w:r w:rsidRPr="00061BAA">
              <w:rPr>
                <w:noProof/>
                <w:lang w:val="en-DE"/>
              </w:rPr>
              <w:t>lause</w:t>
            </w:r>
            <w:r>
              <w:rPr>
                <w:noProof/>
                <w:lang w:val="en-DE"/>
              </w:rPr>
              <w:t> </w:t>
            </w:r>
            <w:r w:rsidRPr="00061BAA">
              <w:rPr>
                <w:noProof/>
                <w:lang w:val="en-DE"/>
              </w:rPr>
              <w:t>4.3.4 of 3GPP</w:t>
            </w:r>
            <w:r>
              <w:rPr>
                <w:noProof/>
                <w:lang w:val="en-DE"/>
              </w:rPr>
              <w:t> </w:t>
            </w:r>
            <w:r w:rsidRPr="00061BAA">
              <w:rPr>
                <w:noProof/>
                <w:lang w:val="en-DE"/>
              </w:rPr>
              <w:t>TS</w:t>
            </w:r>
            <w:r>
              <w:rPr>
                <w:noProof/>
                <w:lang w:val="en-DE"/>
              </w:rPr>
              <w:t> </w:t>
            </w:r>
            <w:r w:rsidRPr="00061BAA">
              <w:rPr>
                <w:noProof/>
                <w:lang w:val="en-DE"/>
              </w:rPr>
              <w:t xml:space="preserve">23.304 </w:t>
            </w:r>
            <w:r>
              <w:rPr>
                <w:noProof/>
                <w:lang w:val="en-SE"/>
              </w:rPr>
              <w:t xml:space="preserve">already </w:t>
            </w:r>
            <w:r w:rsidR="004F6807">
              <w:rPr>
                <w:noProof/>
                <w:lang w:val="en-DE"/>
              </w:rPr>
              <w:t>specifies that the</w:t>
            </w:r>
            <w:r w:rsidR="004F6807">
              <w:rPr>
                <w:noProof/>
              </w:rPr>
              <w:t xml:space="preserve"> AMF obtains the subscription data from UDM and stores them as UE context data, as described in clause 4.3.4 of 23.304: </w:t>
            </w:r>
          </w:p>
          <w:p w14:paraId="0BB813BF" w14:textId="77777777" w:rsidR="004F6807" w:rsidRDefault="004F6807" w:rsidP="004F68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DA48B3" w14:textId="77777777" w:rsidR="004F6807" w:rsidRPr="00A571CC" w:rsidRDefault="004F6807" w:rsidP="004F6807">
            <w:pPr>
              <w:pStyle w:val="Heading3"/>
              <w:spacing w:before="0" w:after="0"/>
              <w:rPr>
                <w:i/>
                <w:sz w:val="18"/>
                <w:szCs w:val="18"/>
                <w:lang w:eastAsia="ko-KR"/>
              </w:rPr>
            </w:pPr>
            <w:bookmarkStart w:id="2" w:name="_Toc19199058"/>
            <w:bookmarkStart w:id="3" w:name="_Toc27821847"/>
            <w:bookmarkStart w:id="4" w:name="_Toc36126201"/>
            <w:bookmarkStart w:id="5" w:name="_Toc45012525"/>
            <w:bookmarkStart w:id="6" w:name="_Toc51753951"/>
            <w:bookmarkStart w:id="7" w:name="_Toc51754085"/>
            <w:bookmarkStart w:id="8" w:name="_Toc51838912"/>
            <w:bookmarkStart w:id="9" w:name="_Toc66692635"/>
            <w:bookmarkStart w:id="10" w:name="_Toc66701814"/>
            <w:bookmarkStart w:id="11" w:name="_Toc69883471"/>
            <w:bookmarkStart w:id="12" w:name="_Toc73625479"/>
            <w:bookmarkStart w:id="13" w:name="_Toc170189009"/>
            <w:r w:rsidRPr="00A571CC">
              <w:rPr>
                <w:i/>
                <w:sz w:val="18"/>
                <w:szCs w:val="18"/>
                <w:lang w:eastAsia="ko-KR"/>
              </w:rPr>
              <w:t>4.3.4</w:t>
            </w:r>
            <w:r w:rsidRPr="00A571CC">
              <w:rPr>
                <w:i/>
                <w:sz w:val="18"/>
                <w:szCs w:val="18"/>
                <w:lang w:eastAsia="ko-KR"/>
              </w:rPr>
              <w:tab/>
              <w:t>AMF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6423CB59" w14:textId="77777777" w:rsidR="004F6807" w:rsidRPr="00A571CC" w:rsidRDefault="004F6807" w:rsidP="004F6807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In addition to the functions defined in TS 23.501 [4], the AMF performs the following functions:</w:t>
            </w:r>
          </w:p>
          <w:p w14:paraId="4C3D0ABF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 xml:space="preserve">Select a PCF supporting 5G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ProSe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Policy/Parameter provisioning based on indication of 5G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ProSe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Capability as part of the "5GMM capability" in the Registration Request.</w:t>
            </w:r>
          </w:p>
          <w:p w14:paraId="5CD20D10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 xml:space="preserve">Store the 5G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ProSe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Capability.</w:t>
            </w:r>
          </w:p>
          <w:p w14:paraId="014C0A30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 xml:space="preserve">Forward the 5G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ProSe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Capability to PCF in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Npcf_UEPolicyControl_Create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Request.</w:t>
            </w:r>
          </w:p>
          <w:p w14:paraId="5D2F9213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ab/>
              <w:t xml:space="preserve">Obtain from UDM the subscription information related to 5G </w:t>
            </w:r>
            <w:proofErr w:type="spellStart"/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>ProSe</w:t>
            </w:r>
            <w:proofErr w:type="spellEnd"/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 xml:space="preserve"> and store them as part of the UE context data.</w:t>
            </w:r>
          </w:p>
          <w:p w14:paraId="0503DD6A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>Obtain PC5 QoS parameters from the PCF and store them as part of the UE context data.</w:t>
            </w:r>
          </w:p>
          <w:p w14:paraId="0051E9C7" w14:textId="126356B0" w:rsidR="004F6807" w:rsidRPr="00EA46FA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val="en-SE"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</w:r>
            <w:r w:rsidR="00EA46FA">
              <w:rPr>
                <w:i/>
                <w:sz w:val="18"/>
                <w:szCs w:val="18"/>
                <w:lang w:val="en-SE" w:eastAsia="zh-CN"/>
              </w:rPr>
              <w:t>...</w:t>
            </w:r>
          </w:p>
          <w:p w14:paraId="1EB176F8" w14:textId="77777777" w:rsidR="004F6807" w:rsidRDefault="004F6807" w:rsidP="00061BA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  <w:p w14:paraId="708AA7DE" w14:textId="76D8B0FF" w:rsidR="000B0102" w:rsidRPr="00981A8E" w:rsidRDefault="00061BAA" w:rsidP="00061BA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Therefore, the ProseContext in AMF needs to be updated.</w:t>
            </w:r>
          </w:p>
        </w:tc>
      </w:tr>
      <w:tr w:rsidR="000B01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2BEA6E" w:rsidR="000B0102" w:rsidRPr="0016757A" w:rsidRDefault="0016757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ProseContext </w:t>
            </w:r>
            <w:r w:rsidR="0081297C">
              <w:rPr>
                <w:noProof/>
                <w:lang w:val="en-DE"/>
              </w:rPr>
              <w:t>is</w:t>
            </w:r>
            <w:r>
              <w:rPr>
                <w:noProof/>
                <w:lang w:val="en-DE"/>
              </w:rPr>
              <w:t xml:space="preserve"> updated to add the support for </w:t>
            </w:r>
            <w:r w:rsidRPr="00737AF5">
              <w:rPr>
                <w:noProof/>
                <w:lang w:val="en-DE"/>
              </w:rPr>
              <w:t>Multi-hop 5G ProSe Layer-</w:t>
            </w:r>
            <w:r w:rsidR="00EA46FA">
              <w:rPr>
                <w:noProof/>
                <w:lang w:val="en-SE"/>
              </w:rPr>
              <w:t>2</w:t>
            </w:r>
            <w:r>
              <w:rPr>
                <w:noProof/>
                <w:lang w:val="en-DE"/>
              </w:rPr>
              <w:t>. New attributes are added to ProseContext. OpenAPI updated accordingly.</w:t>
            </w:r>
          </w:p>
        </w:tc>
      </w:tr>
      <w:tr w:rsidR="000B01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CC67B3" w:rsidR="000B0102" w:rsidRDefault="00500582" w:rsidP="000B0102">
            <w:pPr>
              <w:pStyle w:val="CRCoverPage"/>
              <w:spacing w:after="0"/>
              <w:ind w:left="100"/>
              <w:rPr>
                <w:noProof/>
              </w:rPr>
            </w:pPr>
            <w:r w:rsidRPr="00737AF5">
              <w:rPr>
                <w:noProof/>
                <w:lang w:val="en-DE"/>
              </w:rPr>
              <w:t>Multi-hop 5G ProSe Layer-</w:t>
            </w:r>
            <w:r w:rsidR="00EA46FA">
              <w:rPr>
                <w:noProof/>
                <w:lang w:val="en-SE"/>
              </w:rPr>
              <w:t>2</w:t>
            </w:r>
            <w:r>
              <w:rPr>
                <w:noProof/>
                <w:lang w:val="en-DE"/>
              </w:rPr>
              <w:t xml:space="preserve"> as specified in 3GPP TS 23.304 is not supported by stage 3 specification of AMF.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346BE" w:rsidR="000B0102" w:rsidRDefault="00C50518" w:rsidP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</w:t>
            </w:r>
            <w:r>
              <w:rPr>
                <w:lang w:val="en-DE"/>
              </w:rPr>
              <w:t>, A.2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C080B6" w:rsidR="000B0102" w:rsidRDefault="00ED0E8B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01665B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01AE89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E8B">
              <w:rPr>
                <w:noProof/>
                <w:lang w:val="en-SE"/>
              </w:rPr>
              <w:t> </w:t>
            </w:r>
            <w:r w:rsidR="00ED0E8B" w:rsidRPr="00ED0E8B">
              <w:rPr>
                <w:noProof/>
              </w:rPr>
              <w:t>23.304</w:t>
            </w:r>
            <w:r>
              <w:rPr>
                <w:noProof/>
              </w:rPr>
              <w:t xml:space="preserve"> CR</w:t>
            </w:r>
            <w:r w:rsidR="00ED0E8B">
              <w:rPr>
                <w:noProof/>
                <w:lang w:val="en-SE"/>
              </w:rPr>
              <w:t> </w:t>
            </w:r>
            <w:r w:rsidR="00ED0E8B" w:rsidRPr="00ED0E8B">
              <w:rPr>
                <w:noProof/>
                <w:lang w:val="en-SE"/>
              </w:rPr>
              <w:t>0535</w:t>
            </w:r>
            <w:r>
              <w:rPr>
                <w:noProof/>
              </w:rPr>
              <w:t xml:space="preserve"> 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03059" w14:textId="45359780" w:rsidR="000B0102" w:rsidRDefault="000B0102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This CR introduces a new backward compatible feature to the following API:</w:t>
            </w:r>
          </w:p>
          <w:p w14:paraId="00D3B8F7" w14:textId="01D5CE51" w:rsidR="000B0102" w:rsidRPr="00500582" w:rsidRDefault="00036C03" w:rsidP="0050058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1DC38F" w:rsidR="00810AC8" w:rsidRPr="00090D72" w:rsidRDefault="00810AC8" w:rsidP="001228A1">
            <w:pPr>
              <w:pStyle w:val="CRCoverPage"/>
              <w:spacing w:after="0"/>
              <w:rPr>
                <w:noProof/>
                <w:lang w:val="en-D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F15FEB" w14:textId="77777777" w:rsidR="0023012F" w:rsidRDefault="0023012F" w:rsidP="0023012F">
      <w:pPr>
        <w:pStyle w:val="Heading5"/>
        <w:rPr>
          <w:lang w:eastAsia="zh-CN"/>
        </w:rPr>
      </w:pPr>
      <w:bookmarkStart w:id="14" w:name="_Toc186720896"/>
      <w:bookmarkStart w:id="15" w:name="_Toc89035183"/>
      <w:bookmarkStart w:id="16" w:name="_Toc89064981"/>
      <w:bookmarkStart w:id="17" w:name="_Toc89180280"/>
      <w:bookmarkStart w:id="18" w:name="_Toc97071959"/>
      <w:bookmarkStart w:id="19" w:name="_Toc120051361"/>
      <w:bookmarkStart w:id="20" w:name="_Toc177506788"/>
      <w:r>
        <w:lastRenderedPageBreak/>
        <w:t>6.1.6.2.72</w:t>
      </w:r>
      <w:r>
        <w:tab/>
        <w:t xml:space="preserve">Type: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bookmarkEnd w:id="14"/>
      <w:proofErr w:type="spellEnd"/>
    </w:p>
    <w:p w14:paraId="05F98A66" w14:textId="77777777" w:rsidR="0023012F" w:rsidRDefault="0023012F" w:rsidP="0023012F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proofErr w:type="spellEnd"/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001"/>
        <w:gridCol w:w="1134"/>
      </w:tblGrid>
      <w:tr w:rsidR="0023012F" w14:paraId="0457570D" w14:textId="5E2C4BA8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F1E3B" w14:textId="77777777" w:rsidR="0023012F" w:rsidRDefault="0023012F" w:rsidP="0023012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79998" w14:textId="77777777" w:rsidR="0023012F" w:rsidRDefault="0023012F" w:rsidP="0023012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C4617" w14:textId="77777777" w:rsidR="0023012F" w:rsidRDefault="0023012F" w:rsidP="0023012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9D385" w14:textId="77777777" w:rsidR="0023012F" w:rsidRDefault="0023012F" w:rsidP="0023012F">
            <w:pPr>
              <w:pStyle w:val="TAH"/>
            </w:pPr>
            <w:r w:rsidRPr="008B2FDB">
              <w:t>Cardinality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47634" w14:textId="77777777" w:rsidR="0023012F" w:rsidRDefault="0023012F" w:rsidP="0023012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3D612" w14:textId="53F6E26C" w:rsidR="0023012F" w:rsidRDefault="0023012F" w:rsidP="0023012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DE"/>
              </w:rPr>
              <w:t>Applicability</w:t>
            </w:r>
          </w:p>
        </w:tc>
      </w:tr>
      <w:tr w:rsidR="0023012F" w14:paraId="557C2275" w14:textId="387531C0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3D01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directDiscovery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A70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3B0A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CE3F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F1AC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 the</w:t>
            </w:r>
            <w:r>
              <w:rPr>
                <w:rFonts w:cs="Arial"/>
                <w:szCs w:val="18"/>
                <w:lang w:eastAsia="zh-CN"/>
              </w:rPr>
              <w:t xml:space="preserve">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1D6233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t>ProSe</w:t>
            </w:r>
            <w:proofErr w:type="spellEnd"/>
            <w:r>
              <w:t xml:space="preserve"> Direct Discovery service.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D327" w14:textId="056DD70A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63250EF4" w14:textId="0DD07CC2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CD94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irectComm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FE6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88D1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7F5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96A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</w:t>
            </w:r>
            <w:r>
              <w:rPr>
                <w:rFonts w:cs="Arial"/>
                <w:szCs w:val="18"/>
                <w:lang w:eastAsia="zh-CN"/>
              </w:rPr>
              <w:t xml:space="preserve">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F7C79">
              <w:t>ProSe</w:t>
            </w:r>
            <w:proofErr w:type="spellEnd"/>
            <w:r w:rsidRPr="00FF7C79">
              <w:t xml:space="preserve"> Direct Communication</w:t>
            </w:r>
            <w:r>
              <w:t xml:space="preserve"> service.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949F" w14:textId="61DF5C58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61DC0CEE" w14:textId="73B9F33F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905E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l2</w:t>
            </w:r>
            <w:r>
              <w:rPr>
                <w:rFonts w:cs="Arial"/>
                <w:lang w:eastAsia="zh-CN"/>
              </w:rPr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4EF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ED45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4110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A37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UE-to-Network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8E7" w14:textId="50E68145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1F751357" w14:textId="367B9D86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F534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3Relay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B78F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E9D4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2DAC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083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Layer-3 UE-to-Network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796" w14:textId="35FA2416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5FF1054E" w14:textId="054BA789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AA99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2Remote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00D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ED9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9A7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E7F3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Remote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DC45" w14:textId="584728AC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1C042BFE" w14:textId="02F49589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6BBC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E271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60B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84A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5FC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 as a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rFonts w:eastAsia="SimSun"/>
                <w:lang w:eastAsia="zh-CN"/>
              </w:rPr>
              <w:t>Remote UE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D38B" w14:textId="3CF02FAB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68C2FAF8" w14:textId="714B6D35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61C6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D31B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50C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16B7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3DA6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</w:t>
            </w:r>
            <w:r>
              <w:rPr>
                <w:rFonts w:eastAsia="SimSun"/>
                <w:lang w:eastAsia="zh-CN"/>
              </w:rPr>
              <w:t xml:space="preserve"> 5G </w:t>
            </w:r>
            <w:proofErr w:type="spellStart"/>
            <w:r>
              <w:rPr>
                <w:rFonts w:eastAsia="SimSun"/>
                <w:lang w:eastAsia="zh-CN"/>
              </w:rPr>
              <w:t>ProSe</w:t>
            </w:r>
            <w:proofErr w:type="spellEnd"/>
            <w:r>
              <w:rPr>
                <w:rFonts w:eastAsia="SimSun"/>
                <w:lang w:eastAsia="zh-CN"/>
              </w:rPr>
              <w:t xml:space="preserve"> Layer-2 UE-to-UE Relay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08E" w14:textId="65617D26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69CF3AE1" w14:textId="04767927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B11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F07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9DB2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7A73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DE0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8C82" w14:textId="680B0653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1A459F71" w14:textId="6E882683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824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754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1AB9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070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299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lang w:eastAsia="zh-CN"/>
              </w:rPr>
              <w:t>Layer-2 End UE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46E6" w14:textId="09FE9119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39BD5264" w14:textId="71087CB8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6CF1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50EA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220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932E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655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rFonts w:eastAsia="SimSun"/>
                <w:lang w:eastAsia="zh-CN"/>
              </w:rPr>
              <w:t>End UE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14E" w14:textId="061111A0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3A3A2E49" w14:textId="054F270F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561" w14:textId="77777777" w:rsidR="0023012F" w:rsidRDefault="0023012F" w:rsidP="0023012F">
            <w:pPr>
              <w:pStyle w:val="TAL"/>
              <w:rPr>
                <w:lang w:eastAsia="zh-CN"/>
              </w:rPr>
            </w:pPr>
            <w:proofErr w:type="spellStart"/>
            <w:r w:rsidRPr="00294965">
              <w:t>multiPathComm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5EA" w14:textId="77777777" w:rsidR="0023012F" w:rsidRDefault="0023012F" w:rsidP="0023012F">
            <w:pPr>
              <w:pStyle w:val="TAL"/>
            </w:pPr>
            <w:proofErr w:type="spellStart"/>
            <w:r w:rsidRPr="00294965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7D61" w14:textId="77777777" w:rsidR="0023012F" w:rsidRDefault="0023012F" w:rsidP="0023012F">
            <w:pPr>
              <w:pStyle w:val="TAC"/>
              <w:rPr>
                <w:lang w:eastAsia="zh-CN"/>
              </w:rPr>
            </w:pPr>
            <w:r w:rsidRPr="0029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D73E" w14:textId="77777777" w:rsidR="0023012F" w:rsidRDefault="0023012F" w:rsidP="0023012F">
            <w:pPr>
              <w:pStyle w:val="TAL"/>
            </w:pPr>
            <w:r w:rsidRPr="00294965"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9AB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4965">
              <w:t xml:space="preserve">This IE shall be present if the UE is authorized to use multi-path communication via direct </w:t>
            </w:r>
            <w:proofErr w:type="spellStart"/>
            <w:r w:rsidRPr="00294965">
              <w:t>Uu</w:t>
            </w:r>
            <w:proofErr w:type="spellEnd"/>
            <w:r w:rsidRPr="00294965">
              <w:t xml:space="preserve"> path and via 5G </w:t>
            </w:r>
            <w:proofErr w:type="spellStart"/>
            <w:r w:rsidRPr="00294965">
              <w:t>ProSe</w:t>
            </w:r>
            <w:proofErr w:type="spellEnd"/>
            <w:r w:rsidRPr="00294965">
              <w:t xml:space="preserve"> Layer-2 UE-to-Network Relay as a 5G </w:t>
            </w:r>
            <w:proofErr w:type="spellStart"/>
            <w:r w:rsidRPr="00294965">
              <w:t>ProSe</w:t>
            </w:r>
            <w:proofErr w:type="spellEnd"/>
            <w:r w:rsidRPr="00294965">
              <w:t xml:space="preserve"> Layer-2 Remote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57A" w14:textId="57DDDAAD" w:rsidR="0023012F" w:rsidRPr="00294965" w:rsidRDefault="0023012F" w:rsidP="0023012F">
            <w:pPr>
              <w:pStyle w:val="TAL"/>
            </w:pPr>
          </w:p>
        </w:tc>
      </w:tr>
      <w:tr w:rsidR="0023012F" w14:paraId="55F32D7B" w14:textId="5C219744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8633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5101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D0D81">
              <w:rPr>
                <w:rFonts w:cs="Arial"/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8495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D4A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C75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rFonts w:cs="Arial"/>
                <w:szCs w:val="18"/>
                <w:lang w:eastAsia="zh-CN"/>
              </w:rPr>
              <w:t xml:space="preserve">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2A0326C5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When present, this IE 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NR UE-PC5-AMBR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DBD3" w14:textId="751AF77C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26375A9A" w14:textId="2E3224FE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052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56C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EFC" w14:textId="77777777" w:rsidR="0023012F" w:rsidRDefault="0023012F" w:rsidP="0023012F">
            <w:pPr>
              <w:pStyle w:val="TAC"/>
              <w:rPr>
                <w:lang w:eastAsia="zh-CN"/>
              </w:rPr>
            </w:pPr>
            <w:r w:rsidRPr="000C499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CFB7" w14:textId="77777777" w:rsidR="0023012F" w:rsidRDefault="0023012F" w:rsidP="0023012F">
            <w:pPr>
              <w:pStyle w:val="TAL"/>
              <w:rPr>
                <w:lang w:eastAsia="zh-CN"/>
              </w:rPr>
            </w:pPr>
            <w:r w:rsidRPr="000C4995"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74F9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1E2C57F7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192E">
              <w:rPr>
                <w:rFonts w:cs="Arial"/>
                <w:szCs w:val="18"/>
                <w:lang w:eastAsia="zh-CN"/>
              </w:rPr>
              <w:t>When present, this IE contains policy data on the PC5 QoS parameters</w:t>
            </w:r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</w:t>
            </w:r>
            <w:r>
              <w:rPr>
                <w:rFonts w:cs="Arial"/>
                <w:szCs w:val="18"/>
                <w:lang w:eastAsia="zh-CN"/>
              </w:rPr>
              <w:t xml:space="preserve"> on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F407" w14:textId="26954BAE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24A51098" w14:textId="2D44DDFD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7E71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l3IntermRelay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D3E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557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F84B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1AA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>Layer-3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i</w:t>
            </w:r>
            <w:r>
              <w:rPr>
                <w:rFonts w:eastAsia="SimSun" w:hint="eastAsia"/>
                <w:lang w:eastAsia="zh-CN"/>
              </w:rPr>
              <w:t xml:space="preserve">ntermediate </w:t>
            </w:r>
            <w:r w:rsidRPr="00CB5EC9">
              <w:rPr>
                <w:rFonts w:eastAsia="SimSun"/>
              </w:rPr>
              <w:t>UE-to-Network Relay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AFBF" w14:textId="488520F6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7A845923" w14:textId="4ADDF263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5808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l3MultihopRemote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951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3D2B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52C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7B4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lang w:eastAsia="zh-CN"/>
              </w:rPr>
              <w:t xml:space="preserve">to act as a 5G </w:t>
            </w:r>
            <w:proofErr w:type="spellStart"/>
            <w:r w:rsidRPr="002141D2">
              <w:rPr>
                <w:lang w:eastAsia="zh-CN"/>
              </w:rPr>
              <w:t>ProSe</w:t>
            </w:r>
            <w:proofErr w:type="spellEnd"/>
            <w:r w:rsidRPr="002141D2">
              <w:rPr>
                <w:lang w:eastAsia="zh-CN"/>
              </w:rPr>
              <w:t xml:space="preserve"> Layer-3 Remote UE supporting </w:t>
            </w:r>
            <w:proofErr w:type="gramStart"/>
            <w:r w:rsidRPr="002141D2">
              <w:rPr>
                <w:lang w:eastAsia="zh-CN"/>
              </w:rPr>
              <w:t>Multi-hop</w:t>
            </w:r>
            <w:proofErr w:type="gramEnd"/>
            <w:r w:rsidRPr="002141D2">
              <w:rPr>
                <w:lang w:eastAsia="zh-CN"/>
              </w:rPr>
              <w:t xml:space="preserve"> 5G </w:t>
            </w:r>
            <w:proofErr w:type="spellStart"/>
            <w:r w:rsidRPr="002141D2">
              <w:rPr>
                <w:lang w:eastAsia="zh-CN"/>
              </w:rPr>
              <w:t>ProSe</w:t>
            </w:r>
            <w:proofErr w:type="spellEnd"/>
            <w:r w:rsidRPr="002141D2">
              <w:rPr>
                <w:lang w:eastAsia="zh-CN"/>
              </w:rPr>
              <w:t xml:space="preserve"> Layer-3 UE-to-Network Relay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E23" w14:textId="364E5389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48086ADA" w14:textId="42DEFCF9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8F1F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l3NetMultihopRelay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864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9641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440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6E1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</w:t>
            </w:r>
            <w:r>
              <w:rPr>
                <w:lang w:eastAsia="zh-CN"/>
              </w:rPr>
              <w:t xml:space="preserve">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 supporting </w:t>
            </w:r>
            <w:proofErr w:type="gramStart"/>
            <w:r>
              <w:rPr>
                <w:lang w:eastAsia="zh-CN"/>
              </w:rPr>
              <w:t>Multi-hop</w:t>
            </w:r>
            <w:proofErr w:type="gramEnd"/>
            <w:r>
              <w:rPr>
                <w:lang w:eastAsia="zh-CN"/>
              </w:rPr>
              <w:t xml:space="preserve">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07A" w14:textId="75E78442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3EB325CB" w14:textId="1317DA02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035E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l3UeMultihopRelay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DC48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34B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0CD7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730A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lang w:eastAsia="zh-CN"/>
              </w:rPr>
              <w:t xml:space="preserve">to act 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 supporting </w:t>
            </w:r>
            <w:proofErr w:type="gramStart"/>
            <w:r>
              <w:rPr>
                <w:lang w:eastAsia="zh-CN"/>
              </w:rPr>
              <w:t>Multi-hop</w:t>
            </w:r>
            <w:proofErr w:type="gramEnd"/>
            <w:r>
              <w:rPr>
                <w:lang w:eastAsia="zh-CN"/>
              </w:rPr>
              <w:t xml:space="preserve">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508" w14:textId="4DC9E1D8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319838EC" w14:textId="1FCCA049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A72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l3EndMultihopRelay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F1D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45C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BC1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F40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lang w:eastAsia="zh-CN"/>
              </w:rPr>
              <w:t xml:space="preserve">to act 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End UE supporting </w:t>
            </w:r>
            <w:proofErr w:type="gramStart"/>
            <w:r>
              <w:rPr>
                <w:lang w:eastAsia="zh-CN"/>
              </w:rPr>
              <w:t>Multi-hop</w:t>
            </w:r>
            <w:proofErr w:type="gramEnd"/>
            <w:r>
              <w:rPr>
                <w:lang w:eastAsia="zh-CN"/>
              </w:rPr>
              <w:t xml:space="preserve">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F54B" w14:textId="19EA053B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7509" w14:paraId="4CCEB72D" w14:textId="77777777" w:rsidTr="0023012F">
        <w:trPr>
          <w:jc w:val="center"/>
          <w:ins w:id="21" w:author="Roya Rezagah" w:date="2025-02-03T11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9249" w14:textId="7E882AF3" w:rsidR="00AE7509" w:rsidRDefault="00AE7509" w:rsidP="00AE7509">
            <w:pPr>
              <w:pStyle w:val="TAL"/>
              <w:rPr>
                <w:ins w:id="22" w:author="Roya Rezagah" w:date="2025-02-03T11:16:00Z"/>
                <w:lang w:eastAsia="zh-CN"/>
              </w:rPr>
            </w:pPr>
            <w:ins w:id="23" w:author="Roya Rezagah" w:date="2025-02-03T11:17:00Z">
              <w:r>
                <w:rPr>
                  <w:lang w:eastAsia="zh-CN"/>
                </w:rPr>
                <w:t>l</w:t>
              </w:r>
            </w:ins>
            <w:ins w:id="24" w:author="Roya Rezagah" w:date="2025-02-03T11:18:00Z">
              <w:r w:rsidR="00841787">
                <w:rPr>
                  <w:lang w:val="en-SE" w:eastAsia="zh-CN"/>
                </w:rPr>
                <w:t>2</w:t>
              </w:r>
            </w:ins>
            <w:proofErr w:type="spellStart"/>
            <w:ins w:id="25" w:author="Roya Rezagah" w:date="2025-02-03T11:17:00Z">
              <w:r>
                <w:rPr>
                  <w:lang w:eastAsia="zh-CN"/>
                </w:rPr>
                <w:t>IntermRelay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A382" w14:textId="08473B18" w:rsidR="00AE7509" w:rsidRDefault="00AE7509" w:rsidP="00AE7509">
            <w:pPr>
              <w:pStyle w:val="TAL"/>
              <w:rPr>
                <w:ins w:id="26" w:author="Roya Rezagah" w:date="2025-02-03T11:16:00Z"/>
              </w:rPr>
            </w:pPr>
            <w:proofErr w:type="spellStart"/>
            <w:ins w:id="27" w:author="Roya Rezagah" w:date="2025-02-03T11:17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736A" w14:textId="2FB2CD54" w:rsidR="00AE7509" w:rsidRDefault="00AE7509" w:rsidP="00AE7509">
            <w:pPr>
              <w:pStyle w:val="TAC"/>
              <w:rPr>
                <w:ins w:id="28" w:author="Roya Rezagah" w:date="2025-02-03T11:16:00Z"/>
                <w:lang w:eastAsia="zh-CN"/>
              </w:rPr>
            </w:pPr>
            <w:ins w:id="29" w:author="Roya Rezagah" w:date="2025-02-03T11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8465" w14:textId="797BDF89" w:rsidR="00AE7509" w:rsidRDefault="00AE7509" w:rsidP="00AE7509">
            <w:pPr>
              <w:pStyle w:val="TAL"/>
              <w:rPr>
                <w:ins w:id="30" w:author="Roya Rezagah" w:date="2025-02-03T11:16:00Z"/>
              </w:rPr>
            </w:pPr>
            <w:ins w:id="31" w:author="Roya Rezagah" w:date="2025-02-03T11:17:00Z">
              <w:r>
                <w:t>0..1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FD32" w14:textId="6918FB3F" w:rsidR="00AE7509" w:rsidRDefault="00AE7509" w:rsidP="00AE7509">
            <w:pPr>
              <w:pStyle w:val="TAL"/>
              <w:rPr>
                <w:ins w:id="32" w:author="Roya Rezagah" w:date="2025-02-03T11:16:00Z"/>
                <w:rFonts w:cs="Arial"/>
                <w:szCs w:val="18"/>
                <w:lang w:eastAsia="zh-CN"/>
              </w:rPr>
            </w:pPr>
            <w:ins w:id="33" w:author="Roya Rezagah" w:date="2025-02-03T11:17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 a </w:t>
              </w:r>
              <w:r>
                <w:rPr>
                  <w:rFonts w:eastAsia="SimSun"/>
                  <w:noProof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  <w:r>
                <w:rPr>
                  <w:rFonts w:eastAsia="SimSun"/>
                  <w:noProof/>
                  <w:lang w:eastAsia="zh-CN"/>
                </w:rPr>
                <w:t>Layer-</w:t>
              </w:r>
              <w:r w:rsidR="00841787">
                <w:rPr>
                  <w:rFonts w:eastAsia="SimSun"/>
                  <w:noProof/>
                  <w:lang w:val="en-SE" w:eastAsia="zh-CN"/>
                </w:rPr>
                <w:t>2</w:t>
              </w:r>
              <w:r>
                <w:rPr>
                  <w:rFonts w:eastAsia="SimSun" w:hint="eastAsia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i</w:t>
              </w:r>
              <w:r>
                <w:rPr>
                  <w:rFonts w:eastAsia="SimSun" w:hint="eastAsia"/>
                  <w:lang w:eastAsia="zh-CN"/>
                </w:rPr>
                <w:t xml:space="preserve">ntermediate </w:t>
              </w:r>
              <w:r w:rsidRPr="00CB5EC9">
                <w:rPr>
                  <w:rFonts w:eastAsia="SimSun"/>
                </w:rPr>
                <w:t>UE-to-Network Relay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D39" w14:textId="28031930" w:rsidR="00AE7509" w:rsidRDefault="00AE7509" w:rsidP="00AE7509">
            <w:pPr>
              <w:pStyle w:val="TAL"/>
              <w:rPr>
                <w:ins w:id="34" w:author="Roya Rezagah" w:date="2025-02-03T11:16:00Z"/>
                <w:lang w:val="en-DE"/>
              </w:rPr>
            </w:pPr>
            <w:proofErr w:type="spellStart"/>
            <w:ins w:id="35" w:author="Roya Rezagah" w:date="2025-02-03T11:17:00Z">
              <w:r>
                <w:rPr>
                  <w:lang w:val="en-DE"/>
                </w:rPr>
                <w:t>ProSe_Multihop</w:t>
              </w:r>
            </w:ins>
            <w:proofErr w:type="spellEnd"/>
          </w:p>
        </w:tc>
      </w:tr>
      <w:tr w:rsidR="00AE7509" w14:paraId="5196B858" w14:textId="77777777" w:rsidTr="0023012F">
        <w:trPr>
          <w:jc w:val="center"/>
          <w:ins w:id="36" w:author="Roya Rezagah" w:date="2025-02-03T11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36D" w14:textId="31138C83" w:rsidR="00AE7509" w:rsidRDefault="00AE7509" w:rsidP="00AE7509">
            <w:pPr>
              <w:pStyle w:val="TAL"/>
              <w:rPr>
                <w:ins w:id="37" w:author="Roya Rezagah" w:date="2025-02-03T11:16:00Z"/>
                <w:lang w:eastAsia="zh-CN"/>
              </w:rPr>
            </w:pPr>
            <w:ins w:id="38" w:author="Roya Rezagah" w:date="2025-02-03T11:17:00Z">
              <w:r>
                <w:rPr>
                  <w:lang w:eastAsia="zh-CN"/>
                </w:rPr>
                <w:t>l</w:t>
              </w:r>
            </w:ins>
            <w:ins w:id="39" w:author="Roya Rezagah" w:date="2025-02-03T11:18:00Z">
              <w:r w:rsidR="00841787">
                <w:rPr>
                  <w:lang w:val="en-SE" w:eastAsia="zh-CN"/>
                </w:rPr>
                <w:t>2</w:t>
              </w:r>
            </w:ins>
            <w:proofErr w:type="spellStart"/>
            <w:ins w:id="40" w:author="Roya Rezagah" w:date="2025-02-03T11:17:00Z">
              <w:r>
                <w:rPr>
                  <w:lang w:eastAsia="zh-CN"/>
                </w:rPr>
                <w:t>MultihopRemote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CA7" w14:textId="6DDEB7AF" w:rsidR="00AE7509" w:rsidRDefault="00AE7509" w:rsidP="00AE7509">
            <w:pPr>
              <w:pStyle w:val="TAL"/>
              <w:rPr>
                <w:ins w:id="41" w:author="Roya Rezagah" w:date="2025-02-03T11:16:00Z"/>
              </w:rPr>
            </w:pPr>
            <w:proofErr w:type="spellStart"/>
            <w:ins w:id="42" w:author="Roya Rezagah" w:date="2025-02-03T11:17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DA1" w14:textId="1439A38C" w:rsidR="00AE7509" w:rsidRDefault="00AE7509" w:rsidP="00AE7509">
            <w:pPr>
              <w:pStyle w:val="TAC"/>
              <w:rPr>
                <w:ins w:id="43" w:author="Roya Rezagah" w:date="2025-02-03T11:16:00Z"/>
                <w:lang w:eastAsia="zh-CN"/>
              </w:rPr>
            </w:pPr>
            <w:ins w:id="44" w:author="Roya Rezagah" w:date="2025-02-03T11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FD0" w14:textId="0243E5CA" w:rsidR="00AE7509" w:rsidRDefault="00AE7509" w:rsidP="00AE7509">
            <w:pPr>
              <w:pStyle w:val="TAL"/>
              <w:rPr>
                <w:ins w:id="45" w:author="Roya Rezagah" w:date="2025-02-03T11:16:00Z"/>
              </w:rPr>
            </w:pPr>
            <w:ins w:id="46" w:author="Roya Rezagah" w:date="2025-02-03T11:17:00Z">
              <w:r>
                <w:t>0..1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C7D" w14:textId="6D26DD93" w:rsidR="00AE7509" w:rsidRDefault="00AE7509" w:rsidP="00AE7509">
            <w:pPr>
              <w:pStyle w:val="TAL"/>
              <w:rPr>
                <w:ins w:id="47" w:author="Roya Rezagah" w:date="2025-02-03T11:16:00Z"/>
                <w:rFonts w:cs="Arial"/>
                <w:szCs w:val="18"/>
                <w:lang w:eastAsia="zh-CN"/>
              </w:rPr>
            </w:pPr>
            <w:ins w:id="48" w:author="Roya Rezagah" w:date="2025-02-03T11:17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</w:t>
              </w:r>
              <w:r>
                <w:rPr>
                  <w:lang w:eastAsia="zh-CN"/>
                </w:rPr>
                <w:t xml:space="preserve">to act as a 5G </w:t>
              </w:r>
              <w:proofErr w:type="spellStart"/>
              <w:r w:rsidRPr="002141D2">
                <w:rPr>
                  <w:lang w:eastAsia="zh-CN"/>
                </w:rPr>
                <w:t>ProSe</w:t>
              </w:r>
              <w:proofErr w:type="spellEnd"/>
              <w:r w:rsidRPr="002141D2">
                <w:rPr>
                  <w:lang w:eastAsia="zh-CN"/>
                </w:rPr>
                <w:t xml:space="preserve"> Layer-</w:t>
              </w:r>
            </w:ins>
            <w:ins w:id="49" w:author="Roya Rezagah" w:date="2025-02-03T11:18:00Z">
              <w:r w:rsidR="00841787">
                <w:rPr>
                  <w:lang w:val="en-SE" w:eastAsia="zh-CN"/>
                </w:rPr>
                <w:t>2</w:t>
              </w:r>
            </w:ins>
            <w:ins w:id="50" w:author="Roya Rezagah" w:date="2025-02-03T11:17:00Z">
              <w:r w:rsidRPr="002141D2">
                <w:rPr>
                  <w:lang w:eastAsia="zh-CN"/>
                </w:rPr>
                <w:t xml:space="preserve"> Remote UE supporting </w:t>
              </w:r>
              <w:proofErr w:type="gramStart"/>
              <w:r w:rsidRPr="002141D2">
                <w:rPr>
                  <w:lang w:eastAsia="zh-CN"/>
                </w:rPr>
                <w:t>Multi-hop</w:t>
              </w:r>
              <w:proofErr w:type="gramEnd"/>
              <w:r w:rsidRPr="002141D2">
                <w:rPr>
                  <w:lang w:eastAsia="zh-CN"/>
                </w:rPr>
                <w:t xml:space="preserve"> 5G </w:t>
              </w:r>
              <w:proofErr w:type="spellStart"/>
              <w:r w:rsidRPr="002141D2">
                <w:rPr>
                  <w:lang w:eastAsia="zh-CN"/>
                </w:rPr>
                <w:t>ProSe</w:t>
              </w:r>
              <w:proofErr w:type="spellEnd"/>
              <w:r w:rsidRPr="002141D2">
                <w:rPr>
                  <w:lang w:eastAsia="zh-CN"/>
                </w:rPr>
                <w:t xml:space="preserve"> Layer-</w:t>
              </w:r>
            </w:ins>
            <w:ins w:id="51" w:author="Roya Rezagah" w:date="2025-02-03T11:18:00Z">
              <w:r w:rsidR="00841787">
                <w:rPr>
                  <w:lang w:val="en-SE" w:eastAsia="zh-CN"/>
                </w:rPr>
                <w:t>2</w:t>
              </w:r>
            </w:ins>
            <w:ins w:id="52" w:author="Roya Rezagah" w:date="2025-02-03T11:17:00Z">
              <w:r w:rsidRPr="002141D2">
                <w:rPr>
                  <w:lang w:eastAsia="zh-CN"/>
                </w:rPr>
                <w:t xml:space="preserve"> UE-to-Network Relay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A91F" w14:textId="598CD3BF" w:rsidR="00AE7509" w:rsidRDefault="00AE7509" w:rsidP="00AE7509">
            <w:pPr>
              <w:pStyle w:val="TAL"/>
              <w:rPr>
                <w:ins w:id="53" w:author="Roya Rezagah" w:date="2025-02-03T11:16:00Z"/>
                <w:lang w:val="en-DE"/>
              </w:rPr>
            </w:pPr>
            <w:proofErr w:type="spellStart"/>
            <w:ins w:id="54" w:author="Roya Rezagah" w:date="2025-02-03T11:17:00Z">
              <w:r>
                <w:rPr>
                  <w:lang w:val="en-DE"/>
                </w:rPr>
                <w:t>ProSe_Multihop</w:t>
              </w:r>
            </w:ins>
            <w:proofErr w:type="spellEnd"/>
          </w:p>
        </w:tc>
      </w:tr>
      <w:tr w:rsidR="00AE7509" w14:paraId="18016C81" w14:textId="77777777" w:rsidTr="0023012F">
        <w:trPr>
          <w:jc w:val="center"/>
          <w:ins w:id="55" w:author="Roya Rezagah" w:date="2025-02-03T11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E73" w14:textId="19EA9F99" w:rsidR="00AE7509" w:rsidRDefault="00AE7509" w:rsidP="00AE7509">
            <w:pPr>
              <w:pStyle w:val="TAL"/>
              <w:rPr>
                <w:ins w:id="56" w:author="Roya Rezagah" w:date="2025-02-03T11:16:00Z"/>
                <w:lang w:eastAsia="zh-CN"/>
              </w:rPr>
            </w:pPr>
            <w:ins w:id="57" w:author="Roya Rezagah" w:date="2025-02-03T11:17:00Z">
              <w:r>
                <w:rPr>
                  <w:lang w:eastAsia="zh-CN"/>
                </w:rPr>
                <w:lastRenderedPageBreak/>
                <w:t>l</w:t>
              </w:r>
            </w:ins>
            <w:ins w:id="58" w:author="Roya Rezagah" w:date="2025-02-03T11:19:00Z">
              <w:r w:rsidR="00B07B34">
                <w:rPr>
                  <w:lang w:val="en-SE" w:eastAsia="zh-CN"/>
                </w:rPr>
                <w:t>2</w:t>
              </w:r>
            </w:ins>
            <w:proofErr w:type="spellStart"/>
            <w:ins w:id="59" w:author="Roya Rezagah" w:date="2025-02-03T11:17:00Z">
              <w:r>
                <w:rPr>
                  <w:lang w:eastAsia="zh-CN"/>
                </w:rPr>
                <w:t>NetMultihopRelay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ED7" w14:textId="0E57DE80" w:rsidR="00AE7509" w:rsidRDefault="00AE7509" w:rsidP="00AE7509">
            <w:pPr>
              <w:pStyle w:val="TAL"/>
              <w:rPr>
                <w:ins w:id="60" w:author="Roya Rezagah" w:date="2025-02-03T11:16:00Z"/>
              </w:rPr>
            </w:pPr>
            <w:proofErr w:type="spellStart"/>
            <w:ins w:id="61" w:author="Roya Rezagah" w:date="2025-02-03T11:17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FBA" w14:textId="5BFF7A6A" w:rsidR="00AE7509" w:rsidRDefault="00AE7509" w:rsidP="00AE7509">
            <w:pPr>
              <w:pStyle w:val="TAC"/>
              <w:rPr>
                <w:ins w:id="62" w:author="Roya Rezagah" w:date="2025-02-03T11:16:00Z"/>
                <w:lang w:eastAsia="zh-CN"/>
              </w:rPr>
            </w:pPr>
            <w:ins w:id="63" w:author="Roya Rezagah" w:date="2025-02-03T11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7C11" w14:textId="73080AE6" w:rsidR="00AE7509" w:rsidRDefault="00AE7509" w:rsidP="00AE7509">
            <w:pPr>
              <w:pStyle w:val="TAL"/>
              <w:rPr>
                <w:ins w:id="64" w:author="Roya Rezagah" w:date="2025-02-03T11:16:00Z"/>
              </w:rPr>
            </w:pPr>
            <w:ins w:id="65" w:author="Roya Rezagah" w:date="2025-02-03T11:17:00Z">
              <w:r>
                <w:t>0..1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57A4" w14:textId="0023CBD2" w:rsidR="00AE7509" w:rsidRDefault="00AE7509" w:rsidP="00AE7509">
            <w:pPr>
              <w:pStyle w:val="TAL"/>
              <w:rPr>
                <w:ins w:id="66" w:author="Roya Rezagah" w:date="2025-02-03T11:16:00Z"/>
                <w:rFonts w:cs="Arial"/>
                <w:szCs w:val="18"/>
                <w:lang w:eastAsia="zh-CN"/>
              </w:rPr>
            </w:pPr>
            <w:ins w:id="67" w:author="Roya Rezagah" w:date="2025-02-03T11:17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 </w:t>
              </w:r>
              <w:r>
                <w:rPr>
                  <w:lang w:eastAsia="zh-CN"/>
                </w:rPr>
                <w:t xml:space="preserve">a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</w:ins>
            <w:ins w:id="68" w:author="Roya Rezagah" w:date="2025-02-03T11:19:00Z">
              <w:r w:rsidR="00CE03CE">
                <w:rPr>
                  <w:lang w:val="en-SE" w:eastAsia="zh-CN"/>
                </w:rPr>
                <w:t>2</w:t>
              </w:r>
            </w:ins>
            <w:ins w:id="69" w:author="Roya Rezagah" w:date="2025-02-03T11:17:00Z">
              <w:r>
                <w:rPr>
                  <w:lang w:eastAsia="zh-CN"/>
                </w:rPr>
                <w:t xml:space="preserve"> UE-to-Network Relay supporting </w:t>
              </w:r>
              <w:proofErr w:type="gramStart"/>
              <w:r>
                <w:rPr>
                  <w:lang w:eastAsia="zh-CN"/>
                </w:rPr>
                <w:t>Multi-hop</w:t>
              </w:r>
              <w:proofErr w:type="gramEnd"/>
              <w:r>
                <w:rPr>
                  <w:lang w:eastAsia="zh-CN"/>
                </w:rPr>
                <w:t xml:space="preserve">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</w:ins>
            <w:ins w:id="70" w:author="Roya Rezagah" w:date="2025-02-03T11:19:00Z">
              <w:r w:rsidR="00CE03CE">
                <w:rPr>
                  <w:lang w:val="en-SE" w:eastAsia="zh-CN"/>
                </w:rPr>
                <w:t>2</w:t>
              </w:r>
            </w:ins>
            <w:ins w:id="71" w:author="Roya Rezagah" w:date="2025-02-03T11:17:00Z">
              <w:r>
                <w:rPr>
                  <w:lang w:eastAsia="zh-CN"/>
                </w:rPr>
                <w:t xml:space="preserve"> UE-to-Network Relay.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02A6" w14:textId="0BDBB9E4" w:rsidR="00AE7509" w:rsidRDefault="00AE7509" w:rsidP="00AE7509">
            <w:pPr>
              <w:pStyle w:val="TAL"/>
              <w:rPr>
                <w:ins w:id="72" w:author="Roya Rezagah" w:date="2025-02-03T11:16:00Z"/>
                <w:lang w:val="en-DE"/>
              </w:rPr>
            </w:pPr>
            <w:proofErr w:type="spellStart"/>
            <w:ins w:id="73" w:author="Roya Rezagah" w:date="2025-02-03T11:17:00Z">
              <w:r>
                <w:rPr>
                  <w:lang w:val="en-DE"/>
                </w:rPr>
                <w:t>ProSe_Multihop</w:t>
              </w:r>
            </w:ins>
            <w:proofErr w:type="spellEnd"/>
          </w:p>
        </w:tc>
      </w:tr>
    </w:tbl>
    <w:p w14:paraId="37CC7413" w14:textId="77777777" w:rsidR="0023012F" w:rsidRDefault="0023012F" w:rsidP="0023012F">
      <w:pPr>
        <w:rPr>
          <w:lang w:val="en-US"/>
        </w:rPr>
      </w:pPr>
    </w:p>
    <w:bookmarkEnd w:id="15"/>
    <w:bookmarkEnd w:id="16"/>
    <w:bookmarkEnd w:id="17"/>
    <w:bookmarkEnd w:id="18"/>
    <w:bookmarkEnd w:id="19"/>
    <w:bookmarkEnd w:id="20"/>
    <w:p w14:paraId="422602E1" w14:textId="77777777" w:rsidR="000B0102" w:rsidRPr="006B5418" w:rsidRDefault="000B0102" w:rsidP="000B0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3A74DF" w14:textId="77777777" w:rsidR="00E2630F" w:rsidRPr="003B2883" w:rsidRDefault="00E2630F" w:rsidP="00E2630F">
      <w:pPr>
        <w:pStyle w:val="Heading1"/>
      </w:pPr>
      <w:bookmarkStart w:id="74" w:name="_Toc25156615"/>
      <w:bookmarkStart w:id="75" w:name="_Toc34124920"/>
      <w:bookmarkStart w:id="76" w:name="_Toc43208056"/>
      <w:bookmarkStart w:id="77" w:name="_Toc49857523"/>
      <w:bookmarkStart w:id="78" w:name="_Toc56677369"/>
      <w:bookmarkStart w:id="79" w:name="_Toc56691892"/>
      <w:bookmarkStart w:id="80" w:name="_Toc56699156"/>
      <w:bookmarkStart w:id="81" w:name="_Toc89035525"/>
      <w:bookmarkStart w:id="82" w:name="_Toc89065324"/>
      <w:bookmarkStart w:id="83" w:name="_Toc89180625"/>
      <w:bookmarkStart w:id="84" w:name="_Toc97072320"/>
      <w:bookmarkStart w:id="85" w:name="_Toc120051736"/>
      <w:bookmarkStart w:id="86" w:name="_Toc18672131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1A25B96" w14:textId="77777777" w:rsidR="00E2630F" w:rsidRDefault="00E2630F" w:rsidP="00E2630F">
      <w:pPr>
        <w:pStyle w:val="PL"/>
      </w:pPr>
      <w:r w:rsidRPr="003B2883">
        <w:t>openapi: 3.0.0</w:t>
      </w:r>
    </w:p>
    <w:p w14:paraId="7CA07BC1" w14:textId="77777777" w:rsidR="00E2630F" w:rsidRPr="003B2883" w:rsidRDefault="00E2630F" w:rsidP="00E2630F">
      <w:pPr>
        <w:pStyle w:val="PL"/>
      </w:pPr>
    </w:p>
    <w:p w14:paraId="33B89B77" w14:textId="77777777" w:rsidR="00E2630F" w:rsidRPr="003B2883" w:rsidRDefault="00E2630F" w:rsidP="00E2630F">
      <w:pPr>
        <w:pStyle w:val="PL"/>
      </w:pPr>
      <w:r w:rsidRPr="003B2883">
        <w:t>info:</w:t>
      </w:r>
    </w:p>
    <w:p w14:paraId="4C3103EA" w14:textId="77777777" w:rsidR="00E2630F" w:rsidRPr="003B2883" w:rsidRDefault="00E2630F" w:rsidP="00E2630F">
      <w:pPr>
        <w:pStyle w:val="PL"/>
      </w:pPr>
      <w:r w:rsidRPr="003B2883">
        <w:t xml:space="preserve">  version: </w:t>
      </w:r>
      <w:r>
        <w:t>1.4.0-alpha.2</w:t>
      </w:r>
    </w:p>
    <w:p w14:paraId="0F700020" w14:textId="77777777" w:rsidR="00E2630F" w:rsidRPr="003B2883" w:rsidRDefault="00E2630F" w:rsidP="00E2630F">
      <w:pPr>
        <w:pStyle w:val="PL"/>
      </w:pPr>
      <w:r w:rsidRPr="003B2883">
        <w:t xml:space="preserve">  title: Namf_Communication</w:t>
      </w:r>
    </w:p>
    <w:p w14:paraId="56C1967A" w14:textId="77777777" w:rsidR="00E2630F" w:rsidRPr="003B2883" w:rsidRDefault="00E2630F" w:rsidP="00E2630F">
      <w:pPr>
        <w:pStyle w:val="PL"/>
      </w:pPr>
      <w:r w:rsidRPr="003B2883">
        <w:t xml:space="preserve">  description: |</w:t>
      </w:r>
    </w:p>
    <w:p w14:paraId="5BB6B1C4" w14:textId="77777777" w:rsidR="00E2630F" w:rsidRPr="003B2883" w:rsidRDefault="00E2630F" w:rsidP="00E2630F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ACE982E" w14:textId="77777777" w:rsidR="00E2630F" w:rsidRPr="003B2883" w:rsidRDefault="00E2630F" w:rsidP="00E2630F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32B0C65F" w14:textId="77777777" w:rsidR="00E2630F" w:rsidRDefault="00E2630F" w:rsidP="00E2630F">
      <w:pPr>
        <w:pStyle w:val="PL"/>
      </w:pPr>
      <w:r w:rsidRPr="003B2883">
        <w:t xml:space="preserve">    All rights reserved.</w:t>
      </w:r>
    </w:p>
    <w:p w14:paraId="42B7040D" w14:textId="77777777" w:rsidR="00E2630F" w:rsidRPr="003B2883" w:rsidRDefault="00E2630F" w:rsidP="00E2630F">
      <w:pPr>
        <w:pStyle w:val="PL"/>
      </w:pPr>
    </w:p>
    <w:p w14:paraId="022342E3" w14:textId="77777777" w:rsidR="00E2630F" w:rsidRPr="003B2883" w:rsidRDefault="00E2630F" w:rsidP="00E2630F">
      <w:pPr>
        <w:pStyle w:val="PL"/>
      </w:pPr>
      <w:r w:rsidRPr="003B2883">
        <w:t>security:</w:t>
      </w:r>
    </w:p>
    <w:p w14:paraId="1DC9C1FA" w14:textId="77777777" w:rsidR="00E2630F" w:rsidRPr="003B2883" w:rsidRDefault="00E2630F" w:rsidP="00E2630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023608C" w14:textId="77777777" w:rsidR="00E2630F" w:rsidRPr="003B2883" w:rsidRDefault="00E2630F" w:rsidP="00E2630F">
      <w:pPr>
        <w:pStyle w:val="PL"/>
      </w:pPr>
      <w:r w:rsidRPr="003B2883">
        <w:t xml:space="preserve">  - oAuth2ClientCredentials:</w:t>
      </w:r>
    </w:p>
    <w:p w14:paraId="483BCBB4" w14:textId="77777777" w:rsidR="00E2630F" w:rsidRDefault="00E2630F" w:rsidP="00E2630F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90280FF" w14:textId="77777777" w:rsidR="00E2630F" w:rsidRPr="003B2883" w:rsidRDefault="00E2630F" w:rsidP="00E2630F">
      <w:pPr>
        <w:pStyle w:val="PL"/>
        <w:rPr>
          <w:lang w:val="en-US"/>
        </w:rPr>
      </w:pPr>
    </w:p>
    <w:p w14:paraId="301B90DA" w14:textId="77777777" w:rsidR="00E2630F" w:rsidRPr="003B2883" w:rsidRDefault="00E2630F" w:rsidP="00E2630F">
      <w:pPr>
        <w:pStyle w:val="PL"/>
      </w:pPr>
      <w:r w:rsidRPr="003B2883">
        <w:t>externalDocs:</w:t>
      </w:r>
    </w:p>
    <w:p w14:paraId="2C90C959" w14:textId="77777777" w:rsidR="00E2630F" w:rsidRPr="003B2883" w:rsidRDefault="00E2630F" w:rsidP="00E2630F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r>
        <w:t>1</w:t>
      </w:r>
      <w:r w:rsidRPr="003B2883">
        <w:t>.0; 5G System; Access and Mobility Management Services</w:t>
      </w:r>
    </w:p>
    <w:p w14:paraId="4989201E" w14:textId="77777777" w:rsidR="00E2630F" w:rsidRPr="00AB0489" w:rsidRDefault="00E2630F" w:rsidP="00E2630F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2CA1EF00" w14:textId="77777777" w:rsidR="00E2630F" w:rsidRDefault="00E2630F" w:rsidP="00E2630F">
      <w:pPr>
        <w:pStyle w:val="PL"/>
        <w:rPr>
          <w:lang w:val="sv-SE"/>
        </w:rPr>
      </w:pPr>
    </w:p>
    <w:p w14:paraId="6EB29619" w14:textId="77777777" w:rsidR="00C50518" w:rsidRDefault="00C50518" w:rsidP="000B0102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D8794B1" w14:textId="191250CD" w:rsidR="000B0102" w:rsidRDefault="000B0102" w:rsidP="000B0102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29CF5F50" w14:textId="3E493D9E" w:rsidR="002D60D6" w:rsidRDefault="002D60D6" w:rsidP="000B0102">
      <w:pPr>
        <w:pStyle w:val="PL"/>
      </w:pPr>
    </w:p>
    <w:p w14:paraId="4F0B0F17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ProseContext:</w:t>
      </w:r>
    </w:p>
    <w:p w14:paraId="764EC808" w14:textId="77777777" w:rsidR="007C0770" w:rsidRDefault="007C0770" w:rsidP="007C0770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Represents the </w:t>
      </w:r>
      <w:r>
        <w:rPr>
          <w:rFonts w:cs="Arial" w:hint="eastAsia"/>
          <w:szCs w:val="18"/>
          <w:lang w:eastAsia="zh-CN"/>
        </w:rPr>
        <w:t>P</w:t>
      </w:r>
      <w:r>
        <w:rPr>
          <w:rFonts w:cs="Arial"/>
          <w:szCs w:val="18"/>
          <w:lang w:eastAsia="zh-CN"/>
        </w:rPr>
        <w:t xml:space="preserve">roSe </w:t>
      </w:r>
      <w:r>
        <w:rPr>
          <w:lang w:eastAsia="zh-CN"/>
        </w:rPr>
        <w:t>services related parameters</w:t>
      </w:r>
      <w:r>
        <w:rPr>
          <w:rFonts w:cs="Arial"/>
          <w:szCs w:val="18"/>
        </w:rPr>
        <w:t>.</w:t>
      </w:r>
    </w:p>
    <w:p w14:paraId="475CE393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193643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E78FF8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directDiscovery:</w:t>
      </w:r>
    </w:p>
    <w:p w14:paraId="22EECA10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DCA854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directComm:</w:t>
      </w:r>
    </w:p>
    <w:p w14:paraId="1D66E65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F9FFF70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l2Relay:</w:t>
      </w:r>
    </w:p>
    <w:p w14:paraId="08171F04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A0DA02F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l3Relay:</w:t>
      </w:r>
    </w:p>
    <w:p w14:paraId="77C7331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FFF0717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l2Remote:</w:t>
      </w:r>
    </w:p>
    <w:p w14:paraId="65BFD73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BAF6AD7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l3Remote:</w:t>
      </w:r>
    </w:p>
    <w:p w14:paraId="63A26D2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9417F93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l2UeRelay:</w:t>
      </w:r>
    </w:p>
    <w:p w14:paraId="10C81C85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7FAE64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l3UeRelay:</w:t>
      </w:r>
    </w:p>
    <w:p w14:paraId="1F61AC2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1154283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l2End:</w:t>
      </w:r>
    </w:p>
    <w:p w14:paraId="27A54ADF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B361818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l3End:</w:t>
      </w:r>
    </w:p>
    <w:p w14:paraId="35470FD9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237BFB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51220">
        <w:rPr>
          <w:lang w:eastAsia="zh-CN"/>
        </w:rPr>
        <w:t>multiPathComm</w:t>
      </w:r>
      <w:r>
        <w:rPr>
          <w:lang w:eastAsia="zh-CN"/>
        </w:rPr>
        <w:t>:</w:t>
      </w:r>
    </w:p>
    <w:p w14:paraId="2FC31422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9E8181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nrUePc5Ambr:</w:t>
      </w:r>
    </w:p>
    <w:p w14:paraId="07F1C267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'TS29571_CommonData.yaml#/components/schemas/BitRate'</w:t>
      </w:r>
    </w:p>
    <w:p w14:paraId="60BBAB8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pc5QoSPara:</w:t>
      </w:r>
    </w:p>
    <w:p w14:paraId="1AAF55A6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'TS29571_CommonData.yaml#/components/schemas/Pc5QoSPara'</w:t>
      </w:r>
    </w:p>
    <w:p w14:paraId="5375765A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l3IntermRelay:</w:t>
      </w:r>
    </w:p>
    <w:p w14:paraId="5C4A4B9C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943959C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l3MultihopRemote:</w:t>
      </w:r>
    </w:p>
    <w:p w14:paraId="20CF57C4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4D66C8BA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l3NetMultihopRelay:</w:t>
      </w:r>
    </w:p>
    <w:p w14:paraId="7B2F6F3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5C9B305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l3UeMultihopRelay:</w:t>
      </w:r>
    </w:p>
    <w:p w14:paraId="05E5A95A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569E8FB3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l3EndMultihopRelay:</w:t>
      </w:r>
    </w:p>
    <w:p w14:paraId="1BFBB419" w14:textId="16D07863" w:rsidR="007C0770" w:rsidRDefault="007C0770" w:rsidP="007C0770">
      <w:pPr>
        <w:pStyle w:val="PL"/>
        <w:rPr>
          <w:ins w:id="87" w:author="Roya Rezagah" w:date="2025-02-03T11:21:00Z"/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7A8FBF7" w14:textId="175D6DBA" w:rsidR="007C0770" w:rsidRDefault="007C0770" w:rsidP="007C0770">
      <w:pPr>
        <w:pStyle w:val="PL"/>
        <w:rPr>
          <w:ins w:id="88" w:author="Roya Rezagah" w:date="2025-02-03T11:21:00Z"/>
          <w:lang w:eastAsia="zh-CN"/>
        </w:rPr>
      </w:pPr>
      <w:ins w:id="89" w:author="Roya Rezagah" w:date="2025-02-03T11:21:00Z">
        <w:r>
          <w:rPr>
            <w:lang w:eastAsia="zh-CN"/>
          </w:rPr>
          <w:t xml:space="preserve">        l</w:t>
        </w:r>
        <w:r>
          <w:rPr>
            <w:lang w:val="en-SE" w:eastAsia="zh-CN"/>
          </w:rPr>
          <w:t>2</w:t>
        </w:r>
        <w:r>
          <w:rPr>
            <w:lang w:eastAsia="zh-CN"/>
          </w:rPr>
          <w:t>IntermRelay:</w:t>
        </w:r>
      </w:ins>
    </w:p>
    <w:p w14:paraId="58D7310F" w14:textId="77777777" w:rsidR="007C0770" w:rsidRDefault="007C0770" w:rsidP="007C0770">
      <w:pPr>
        <w:pStyle w:val="PL"/>
        <w:rPr>
          <w:ins w:id="90" w:author="Roya Rezagah" w:date="2025-02-03T11:21:00Z"/>
          <w:lang w:eastAsia="zh-CN"/>
        </w:rPr>
      </w:pPr>
      <w:ins w:id="91" w:author="Roya Rezagah" w:date="2025-02-03T11:21:00Z">
        <w:r>
          <w:rPr>
            <w:lang w:eastAsia="zh-CN"/>
          </w:rPr>
          <w:t xml:space="preserve">          $ref: 'TS29571_CommonData.yaml#/components/schemas/UeAuth'</w:t>
        </w:r>
      </w:ins>
    </w:p>
    <w:p w14:paraId="5281EFBA" w14:textId="03F92C40" w:rsidR="007C0770" w:rsidRDefault="007C0770" w:rsidP="007C0770">
      <w:pPr>
        <w:pStyle w:val="PL"/>
        <w:rPr>
          <w:ins w:id="92" w:author="Roya Rezagah" w:date="2025-02-03T11:21:00Z"/>
          <w:lang w:eastAsia="zh-CN"/>
        </w:rPr>
      </w:pPr>
      <w:ins w:id="93" w:author="Roya Rezagah" w:date="2025-02-03T11:21:00Z">
        <w:r>
          <w:rPr>
            <w:lang w:eastAsia="zh-CN"/>
          </w:rPr>
          <w:lastRenderedPageBreak/>
          <w:t xml:space="preserve">        l</w:t>
        </w:r>
        <w:r>
          <w:rPr>
            <w:lang w:val="en-SE" w:eastAsia="zh-CN"/>
          </w:rPr>
          <w:t>2</w:t>
        </w:r>
        <w:r>
          <w:rPr>
            <w:lang w:eastAsia="zh-CN"/>
          </w:rPr>
          <w:t>MultihopRemote:</w:t>
        </w:r>
      </w:ins>
    </w:p>
    <w:p w14:paraId="5DD6A642" w14:textId="77777777" w:rsidR="007C0770" w:rsidRDefault="007C0770" w:rsidP="007C0770">
      <w:pPr>
        <w:pStyle w:val="PL"/>
        <w:rPr>
          <w:ins w:id="94" w:author="Roya Rezagah" w:date="2025-02-03T11:21:00Z"/>
          <w:lang w:eastAsia="zh-CN"/>
        </w:rPr>
      </w:pPr>
      <w:ins w:id="95" w:author="Roya Rezagah" w:date="2025-02-03T11:21:00Z">
        <w:r>
          <w:rPr>
            <w:lang w:eastAsia="zh-CN"/>
          </w:rPr>
          <w:t xml:space="preserve">          $ref: 'TS29571_CommonData.yaml#/components/schemas/UeAuth'</w:t>
        </w:r>
      </w:ins>
    </w:p>
    <w:p w14:paraId="0EB51D34" w14:textId="66713F06" w:rsidR="007C0770" w:rsidRDefault="007C0770" w:rsidP="007C0770">
      <w:pPr>
        <w:pStyle w:val="PL"/>
        <w:rPr>
          <w:ins w:id="96" w:author="Roya Rezagah" w:date="2025-02-03T11:21:00Z"/>
          <w:lang w:eastAsia="zh-CN"/>
        </w:rPr>
      </w:pPr>
      <w:ins w:id="97" w:author="Roya Rezagah" w:date="2025-02-03T11:21:00Z">
        <w:r>
          <w:rPr>
            <w:lang w:eastAsia="zh-CN"/>
          </w:rPr>
          <w:t xml:space="preserve">        l</w:t>
        </w:r>
        <w:r>
          <w:rPr>
            <w:lang w:val="en-SE" w:eastAsia="zh-CN"/>
          </w:rPr>
          <w:t>2</w:t>
        </w:r>
        <w:r>
          <w:rPr>
            <w:lang w:eastAsia="zh-CN"/>
          </w:rPr>
          <w:t>NetMultihopRelay:</w:t>
        </w:r>
      </w:ins>
    </w:p>
    <w:p w14:paraId="552E0498" w14:textId="77777777" w:rsidR="007C0770" w:rsidRDefault="007C0770" w:rsidP="007C0770">
      <w:pPr>
        <w:pStyle w:val="PL"/>
        <w:rPr>
          <w:ins w:id="98" w:author="Roya Rezagah" w:date="2025-02-03T11:21:00Z"/>
          <w:lang w:eastAsia="zh-CN"/>
        </w:rPr>
      </w:pPr>
      <w:ins w:id="99" w:author="Roya Rezagah" w:date="2025-02-03T11:21:00Z">
        <w:r>
          <w:rPr>
            <w:lang w:eastAsia="zh-CN"/>
          </w:rPr>
          <w:t xml:space="preserve">          $ref: 'TS29571_CommonData.yaml#/components/schemas/UeAuth'</w:t>
        </w:r>
      </w:ins>
    </w:p>
    <w:p w14:paraId="56A734FF" w14:textId="77777777" w:rsidR="007C0770" w:rsidRDefault="007C0770" w:rsidP="007C0770">
      <w:pPr>
        <w:pStyle w:val="PL"/>
        <w:rPr>
          <w:lang w:eastAsia="zh-CN"/>
        </w:rPr>
      </w:pPr>
    </w:p>
    <w:p w14:paraId="7C282019" w14:textId="77777777" w:rsidR="00677D2B" w:rsidRPr="00F05E3E" w:rsidRDefault="00677D2B" w:rsidP="008A3781">
      <w:pPr>
        <w:pStyle w:val="PL"/>
        <w:rPr>
          <w:lang w:val="en-DE" w:eastAsia="zh-CN"/>
        </w:rPr>
      </w:pPr>
    </w:p>
    <w:p w14:paraId="5443236D" w14:textId="77777777" w:rsidR="00D568DC" w:rsidRDefault="00D568DC" w:rsidP="002D60D6">
      <w:pPr>
        <w:pStyle w:val="PL"/>
      </w:pPr>
    </w:p>
    <w:p w14:paraId="31431085" w14:textId="77777777" w:rsidR="002D60D6" w:rsidRPr="002D60D6" w:rsidRDefault="002D60D6" w:rsidP="002D60D6">
      <w:pPr>
        <w:pStyle w:val="PL"/>
      </w:pPr>
    </w:p>
    <w:p w14:paraId="5E4123BC" w14:textId="77777777" w:rsidR="002D60D6" w:rsidRPr="00C20587" w:rsidRDefault="002D60D6" w:rsidP="002D60D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1DF8966C" w14:textId="0404CD79" w:rsidR="000B0102" w:rsidRPr="00C20587" w:rsidRDefault="000B0102" w:rsidP="000B0102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92658" w14:textId="77777777" w:rsidR="00140D11" w:rsidRDefault="00140D11">
      <w:r>
        <w:separator/>
      </w:r>
    </w:p>
  </w:endnote>
  <w:endnote w:type="continuationSeparator" w:id="0">
    <w:p w14:paraId="4BE9CC91" w14:textId="77777777" w:rsidR="00140D11" w:rsidRDefault="0014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0017C" w14:textId="77777777" w:rsidR="00140D11" w:rsidRDefault="00140D11">
      <w:r>
        <w:separator/>
      </w:r>
    </w:p>
  </w:footnote>
  <w:footnote w:type="continuationSeparator" w:id="0">
    <w:p w14:paraId="1EFF783F" w14:textId="77777777" w:rsidR="00140D11" w:rsidRDefault="00140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84A52"/>
    <w:multiLevelType w:val="hybridMultilevel"/>
    <w:tmpl w:val="AB9AB48E"/>
    <w:lvl w:ilvl="0" w:tplc="96A0F6C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4"/>
  </w:num>
  <w:num w:numId="19">
    <w:abstractNumId w:val="29"/>
  </w:num>
  <w:num w:numId="20">
    <w:abstractNumId w:val="23"/>
  </w:num>
  <w:num w:numId="21">
    <w:abstractNumId w:val="26"/>
  </w:num>
  <w:num w:numId="22">
    <w:abstractNumId w:val="22"/>
  </w:num>
  <w:num w:numId="23">
    <w:abstractNumId w:val="30"/>
  </w:num>
  <w:num w:numId="24">
    <w:abstractNumId w:val="18"/>
  </w:num>
  <w:num w:numId="25">
    <w:abstractNumId w:val="15"/>
  </w:num>
  <w:num w:numId="26">
    <w:abstractNumId w:val="12"/>
  </w:num>
  <w:num w:numId="27">
    <w:abstractNumId w:val="16"/>
  </w:num>
  <w:num w:numId="28">
    <w:abstractNumId w:val="8"/>
  </w:num>
  <w:num w:numId="29">
    <w:abstractNumId w:val="3"/>
  </w:num>
  <w:num w:numId="30">
    <w:abstractNumId w:val="21"/>
  </w:num>
  <w:num w:numId="31">
    <w:abstractNumId w:val="14"/>
  </w:num>
  <w:num w:numId="32">
    <w:abstractNumId w:val="17"/>
  </w:num>
  <w:num w:numId="33">
    <w:abstractNumId w:val="27"/>
  </w:num>
  <w:num w:numId="34">
    <w:abstractNumId w:val="20"/>
  </w:num>
  <w:num w:numId="35">
    <w:abstractNumId w:val="13"/>
  </w:num>
  <w:num w:numId="36">
    <w:abstractNumId w:val="28"/>
  </w:num>
  <w:num w:numId="37">
    <w:abstractNumId w:val="19"/>
  </w:num>
  <w:num w:numId="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195B"/>
    <w:rsid w:val="00022E4A"/>
    <w:rsid w:val="000261CA"/>
    <w:rsid w:val="00036C03"/>
    <w:rsid w:val="0005682E"/>
    <w:rsid w:val="00061BAA"/>
    <w:rsid w:val="000756C1"/>
    <w:rsid w:val="00090D72"/>
    <w:rsid w:val="000A0458"/>
    <w:rsid w:val="000A6394"/>
    <w:rsid w:val="000B0102"/>
    <w:rsid w:val="000B7686"/>
    <w:rsid w:val="000B7FED"/>
    <w:rsid w:val="000C038A"/>
    <w:rsid w:val="000C6598"/>
    <w:rsid w:val="000D0565"/>
    <w:rsid w:val="000D44B3"/>
    <w:rsid w:val="000D6ED8"/>
    <w:rsid w:val="000E2F23"/>
    <w:rsid w:val="000F5C60"/>
    <w:rsid w:val="00122715"/>
    <w:rsid w:val="001228A1"/>
    <w:rsid w:val="00126CE8"/>
    <w:rsid w:val="00140D11"/>
    <w:rsid w:val="00145D43"/>
    <w:rsid w:val="00163929"/>
    <w:rsid w:val="0016757A"/>
    <w:rsid w:val="00174A63"/>
    <w:rsid w:val="00192C46"/>
    <w:rsid w:val="001A08B3"/>
    <w:rsid w:val="001A5296"/>
    <w:rsid w:val="001A71B6"/>
    <w:rsid w:val="001A7B60"/>
    <w:rsid w:val="001B52F0"/>
    <w:rsid w:val="001B7A65"/>
    <w:rsid w:val="001E41F3"/>
    <w:rsid w:val="001F5B25"/>
    <w:rsid w:val="002141D2"/>
    <w:rsid w:val="0022521A"/>
    <w:rsid w:val="0023012F"/>
    <w:rsid w:val="0026004D"/>
    <w:rsid w:val="002640DD"/>
    <w:rsid w:val="00275D12"/>
    <w:rsid w:val="00284FEB"/>
    <w:rsid w:val="002860C4"/>
    <w:rsid w:val="00292965"/>
    <w:rsid w:val="002B5741"/>
    <w:rsid w:val="002D2017"/>
    <w:rsid w:val="002D33E6"/>
    <w:rsid w:val="002D60D6"/>
    <w:rsid w:val="002E472E"/>
    <w:rsid w:val="00305409"/>
    <w:rsid w:val="00347535"/>
    <w:rsid w:val="003573FB"/>
    <w:rsid w:val="003609EF"/>
    <w:rsid w:val="0036231A"/>
    <w:rsid w:val="00374DD4"/>
    <w:rsid w:val="003E1A36"/>
    <w:rsid w:val="003F3B10"/>
    <w:rsid w:val="00410371"/>
    <w:rsid w:val="004127DF"/>
    <w:rsid w:val="004242F1"/>
    <w:rsid w:val="00425379"/>
    <w:rsid w:val="00454C44"/>
    <w:rsid w:val="00457B35"/>
    <w:rsid w:val="004B75B7"/>
    <w:rsid w:val="004F5C37"/>
    <w:rsid w:val="004F6807"/>
    <w:rsid w:val="00500582"/>
    <w:rsid w:val="00511EE6"/>
    <w:rsid w:val="005141D9"/>
    <w:rsid w:val="0051580D"/>
    <w:rsid w:val="005327E7"/>
    <w:rsid w:val="00547111"/>
    <w:rsid w:val="005762E8"/>
    <w:rsid w:val="00585053"/>
    <w:rsid w:val="00590B2A"/>
    <w:rsid w:val="00592956"/>
    <w:rsid w:val="00592D74"/>
    <w:rsid w:val="005D1864"/>
    <w:rsid w:val="005D2542"/>
    <w:rsid w:val="005E2C44"/>
    <w:rsid w:val="005E672D"/>
    <w:rsid w:val="00613300"/>
    <w:rsid w:val="00621188"/>
    <w:rsid w:val="0062304B"/>
    <w:rsid w:val="006257ED"/>
    <w:rsid w:val="00653DE4"/>
    <w:rsid w:val="006607F8"/>
    <w:rsid w:val="00665C47"/>
    <w:rsid w:val="00677D2B"/>
    <w:rsid w:val="00695808"/>
    <w:rsid w:val="006B46FB"/>
    <w:rsid w:val="006D4361"/>
    <w:rsid w:val="006E21FB"/>
    <w:rsid w:val="006F4128"/>
    <w:rsid w:val="006F5123"/>
    <w:rsid w:val="00703319"/>
    <w:rsid w:val="00737AF5"/>
    <w:rsid w:val="0078067A"/>
    <w:rsid w:val="00780A71"/>
    <w:rsid w:val="00783803"/>
    <w:rsid w:val="00792342"/>
    <w:rsid w:val="007971EC"/>
    <w:rsid w:val="007977A8"/>
    <w:rsid w:val="007B512A"/>
    <w:rsid w:val="007C0770"/>
    <w:rsid w:val="007C2097"/>
    <w:rsid w:val="007D156E"/>
    <w:rsid w:val="007D6A07"/>
    <w:rsid w:val="007E2723"/>
    <w:rsid w:val="007E7C64"/>
    <w:rsid w:val="007F04DD"/>
    <w:rsid w:val="007F7259"/>
    <w:rsid w:val="008040A8"/>
    <w:rsid w:val="00810AC8"/>
    <w:rsid w:val="0081297C"/>
    <w:rsid w:val="00823536"/>
    <w:rsid w:val="008279FA"/>
    <w:rsid w:val="00841787"/>
    <w:rsid w:val="008626E7"/>
    <w:rsid w:val="00870EE7"/>
    <w:rsid w:val="008863B9"/>
    <w:rsid w:val="00892167"/>
    <w:rsid w:val="008A3781"/>
    <w:rsid w:val="008A45A6"/>
    <w:rsid w:val="008D3CCC"/>
    <w:rsid w:val="008D5B97"/>
    <w:rsid w:val="008F3789"/>
    <w:rsid w:val="008F686C"/>
    <w:rsid w:val="00907D3A"/>
    <w:rsid w:val="009148DE"/>
    <w:rsid w:val="00941E30"/>
    <w:rsid w:val="00964AA2"/>
    <w:rsid w:val="00964D91"/>
    <w:rsid w:val="00973594"/>
    <w:rsid w:val="00974ABE"/>
    <w:rsid w:val="009777D9"/>
    <w:rsid w:val="00981A8E"/>
    <w:rsid w:val="00991B88"/>
    <w:rsid w:val="009956B6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95842"/>
    <w:rsid w:val="00AA2CBC"/>
    <w:rsid w:val="00AC5820"/>
    <w:rsid w:val="00AD1CD8"/>
    <w:rsid w:val="00AD5B57"/>
    <w:rsid w:val="00AE7509"/>
    <w:rsid w:val="00B07B34"/>
    <w:rsid w:val="00B258BB"/>
    <w:rsid w:val="00B67B97"/>
    <w:rsid w:val="00B968C8"/>
    <w:rsid w:val="00B9707B"/>
    <w:rsid w:val="00BA3951"/>
    <w:rsid w:val="00BA3EC5"/>
    <w:rsid w:val="00BA51D9"/>
    <w:rsid w:val="00BB5DFC"/>
    <w:rsid w:val="00BD279D"/>
    <w:rsid w:val="00BD4B98"/>
    <w:rsid w:val="00BD6BB8"/>
    <w:rsid w:val="00C009B3"/>
    <w:rsid w:val="00C157A0"/>
    <w:rsid w:val="00C50518"/>
    <w:rsid w:val="00C66BA2"/>
    <w:rsid w:val="00C86456"/>
    <w:rsid w:val="00C870F6"/>
    <w:rsid w:val="00C90231"/>
    <w:rsid w:val="00C95985"/>
    <w:rsid w:val="00CA138F"/>
    <w:rsid w:val="00CC5026"/>
    <w:rsid w:val="00CC68D0"/>
    <w:rsid w:val="00CD750A"/>
    <w:rsid w:val="00CE03CE"/>
    <w:rsid w:val="00CE5050"/>
    <w:rsid w:val="00D03F9A"/>
    <w:rsid w:val="00D06D51"/>
    <w:rsid w:val="00D24991"/>
    <w:rsid w:val="00D50255"/>
    <w:rsid w:val="00D54B32"/>
    <w:rsid w:val="00D568DC"/>
    <w:rsid w:val="00D66520"/>
    <w:rsid w:val="00D84AE9"/>
    <w:rsid w:val="00DC6952"/>
    <w:rsid w:val="00DE34CF"/>
    <w:rsid w:val="00E13F3D"/>
    <w:rsid w:val="00E151FB"/>
    <w:rsid w:val="00E22429"/>
    <w:rsid w:val="00E2630F"/>
    <w:rsid w:val="00E34898"/>
    <w:rsid w:val="00E40877"/>
    <w:rsid w:val="00E97EF8"/>
    <w:rsid w:val="00EA46FA"/>
    <w:rsid w:val="00EB09B7"/>
    <w:rsid w:val="00ED0E8B"/>
    <w:rsid w:val="00EE1001"/>
    <w:rsid w:val="00EE2A10"/>
    <w:rsid w:val="00EE7D7C"/>
    <w:rsid w:val="00F173CD"/>
    <w:rsid w:val="00F175A5"/>
    <w:rsid w:val="00F17659"/>
    <w:rsid w:val="00F25D98"/>
    <w:rsid w:val="00F300FB"/>
    <w:rsid w:val="00F540CB"/>
    <w:rsid w:val="00F76025"/>
    <w:rsid w:val="00FB6386"/>
    <w:rsid w:val="00FC309E"/>
    <w:rsid w:val="00FC7121"/>
    <w:rsid w:val="00FD447E"/>
    <w:rsid w:val="00FE4D84"/>
    <w:rsid w:val="00FF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D568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st">
    <w:name w:val="st"/>
    <w:rsid w:val="00C50518"/>
  </w:style>
  <w:style w:type="character" w:styleId="Emphasis">
    <w:name w:val="Emphasis"/>
    <w:qFormat/>
    <w:rsid w:val="00C50518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7</Pages>
  <Words>1610</Words>
  <Characters>9180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111</cp:revision>
  <cp:lastPrinted>1899-12-31T23:00:00Z</cp:lastPrinted>
  <dcterms:created xsi:type="dcterms:W3CDTF">2020-02-03T08:32:00Z</dcterms:created>
  <dcterms:modified xsi:type="dcterms:W3CDTF">2025-02-07T09:01:00Z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